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rFonts w:hint="eastAsia"/>
          <w:b/>
          <w:i/>
          <w:sz w:val="28"/>
        </w:rPr>
        <w:t>R5-220</w:t>
      </w:r>
      <w:r>
        <w:rPr>
          <w:rFonts w:hint="default"/>
          <w:b/>
          <w:i/>
          <w:sz w:val="28"/>
          <w:lang w:val="en-US"/>
        </w:rPr>
        <w:t>275</w:t>
      </w:r>
      <w:r>
        <w:rPr>
          <w:b/>
          <w:i/>
          <w:sz w:val="28"/>
        </w:rPr>
        <w:t xml:space="preserve"> </w:t>
      </w:r>
    </w:p>
    <w:p>
      <w:pPr>
        <w:pStyle w:val="88"/>
        <w:outlineLvl w:val="9"/>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38.5</w:t>
            </w:r>
            <w:r>
              <w:rPr>
                <w:rFonts w:hint="default"/>
                <w:b/>
                <w:sz w:val="28"/>
                <w:lang w:val="en-US"/>
              </w:rPr>
              <w:t>21-3</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shd w:val="clear"/>
                <w:lang w:val="en-US" w:eastAsia="zh-CN"/>
              </w:rPr>
              <w:t>1261</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default"/>
                <w:lang w:val="en-US"/>
              </w:rPr>
              <w:t>Clarifications on 5G NR connectivity options for RF FR1 and FR2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val="en-US" w:eastAsia="zh-CN"/>
              </w:rPr>
              <w:t>5GS_NR_LTE-UEConTest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w:t>
            </w:r>
            <w:r>
              <w:rPr>
                <w:rFonts w:hint="default"/>
                <w:lang w:val="en-US" w:eastAsia="zh-CN"/>
              </w:rPr>
              <w:t>2</w:t>
            </w:r>
            <w:r>
              <w:rPr>
                <w:rFonts w:hint="eastAsia"/>
                <w:lang w:val="en-US" w:eastAsia="zh-CN"/>
              </w:rPr>
              <w:t>-</w:t>
            </w:r>
            <w:r>
              <w:rPr>
                <w:rFonts w:hint="default"/>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default"/>
                <w:lang w:val="en-US"/>
              </w:rPr>
              <w:t>5G NR connectivity options for RF FR1</w:t>
            </w:r>
            <w:r>
              <w:rPr>
                <w:rFonts w:hint="eastAsia"/>
                <w:lang w:val="en-US" w:eastAsia="zh-CN"/>
              </w:rPr>
              <w:t xml:space="preserve"> </w:t>
            </w:r>
            <w:r>
              <w:rPr>
                <w:rFonts w:hint="default"/>
                <w:lang w:val="en-US" w:eastAsia="zh-CN"/>
              </w:rPr>
              <w:t xml:space="preserve">and FR2 </w:t>
            </w:r>
            <w:r>
              <w:rPr>
                <w:rFonts w:hint="eastAsia"/>
                <w:lang w:val="en-US" w:eastAsia="zh-CN"/>
              </w:rPr>
              <w:t xml:space="preserve">need to be </w:t>
            </w:r>
            <w:r>
              <w:rPr>
                <w:rFonts w:hint="default"/>
                <w:lang w:val="en-US" w:eastAsia="zh-CN"/>
              </w:rPr>
              <w:t>clarified</w:t>
            </w:r>
            <w:r>
              <w:rPr>
                <w:rFonts w:hint="eastAsia"/>
                <w:lang w:val="en-US" w:eastAsia="zh-CN"/>
              </w:rPr>
              <w:t xml:space="preserve"> </w:t>
            </w:r>
            <w:r>
              <w:rPr>
                <w:rFonts w:hint="default"/>
                <w:lang w:val="en-US" w:eastAsia="zh-CN"/>
              </w:rPr>
              <w:t>in TS 38.521-3</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rPr>
              <w:t>5G NR connectivity options for RF FR1</w:t>
            </w:r>
            <w:r>
              <w:rPr>
                <w:rFonts w:hint="eastAsia"/>
                <w:lang w:val="en-US" w:eastAsia="zh-CN"/>
              </w:rPr>
              <w:t xml:space="preserve"> </w:t>
            </w:r>
            <w:r>
              <w:rPr>
                <w:rFonts w:hint="default"/>
                <w:lang w:val="en-US" w:eastAsia="zh-CN"/>
              </w:rPr>
              <w:t>and FR2</w:t>
            </w:r>
            <w:r>
              <w:rPr>
                <w:rFonts w:hint="eastAsia"/>
                <w:lang w:val="en-US" w:eastAsia="zh-CN"/>
              </w:rPr>
              <w:t xml:space="preserve"> </w:t>
            </w:r>
            <w:r>
              <w:rPr>
                <w:rFonts w:hint="default"/>
                <w:lang w:val="en-US" w:eastAsia="zh-CN"/>
              </w:rPr>
              <w:t>have</w:t>
            </w:r>
            <w:r>
              <w:rPr>
                <w:rFonts w:hint="eastAsia"/>
                <w:lang w:val="en-US" w:eastAsia="zh-CN"/>
              </w:rPr>
              <w:t xml:space="preserve"> be</w:t>
            </w:r>
            <w:r>
              <w:rPr>
                <w:rFonts w:hint="default"/>
                <w:lang w:val="en-US" w:eastAsia="zh-CN"/>
              </w:rPr>
              <w:t>en</w:t>
            </w:r>
            <w:r>
              <w:rPr>
                <w:rFonts w:hint="eastAsia"/>
                <w:lang w:val="en-US" w:eastAsia="zh-CN"/>
              </w:rPr>
              <w:t xml:space="preserve"> </w:t>
            </w:r>
            <w:r>
              <w:rPr>
                <w:rFonts w:hint="default"/>
                <w:lang w:val="en-US" w:eastAsia="zh-CN"/>
              </w:rPr>
              <w:t>clarified</w:t>
            </w:r>
            <w:r>
              <w:rPr>
                <w:rFonts w:hint="eastAsia"/>
                <w:lang w:val="en-US" w:eastAsia="zh-CN"/>
              </w:rPr>
              <w:t xml:space="preserve"> </w:t>
            </w:r>
            <w:r>
              <w:rPr>
                <w:rFonts w:hint="default"/>
                <w:lang w:val="en-US" w:eastAsia="zh-CN"/>
              </w:rPr>
              <w:t>in TS 38.521-3</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rPr>
              <w:t>The test specification might be misleading</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1, 3.3, 6.2A.1, 6.2A.2, 6.2A.4, 6.2B.5, 6.3A.1, 6.4A.1, 6.4A.2, 6.5A.1, 6.5A.2, 6.5A.3, 6.5B.3, 7.3A.2, 7.3B.2, 7.4A.2, 7.5A.1, 7.6A.2, 7.7A.2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rFonts w:hint="default"/>
                <w:b/>
                <w:i/>
                <w:sz w:val="8"/>
                <w:szCs w:val="8"/>
                <w:lang w:val="en-US"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68538436"/>
      <w:bookmarkStart w:id="4" w:name="_Toc90971497"/>
      <w:bookmarkStart w:id="5" w:name="_Toc75510019"/>
      <w:bookmarkStart w:id="6" w:name="_Toc52217967"/>
      <w:bookmarkStart w:id="7" w:name="_Toc36713251"/>
      <w:bookmarkStart w:id="8" w:name="_Toc58499579"/>
      <w:bookmarkStart w:id="9" w:name="_Toc36713654"/>
      <w:r>
        <w:rPr>
          <w:rFonts w:eastAsia="??"/>
          <w:color w:val="FF0000"/>
          <w:sz w:val="32"/>
        </w:rPr>
        <w:t>&lt;&lt;&lt; START OF CHANGES &gt;&gt;&gt;</w:t>
      </w:r>
      <w:bookmarkEnd w:id="1"/>
      <w:bookmarkEnd w:id="2"/>
    </w:p>
    <w:p>
      <w:pPr>
        <w:pStyle w:val="2"/>
      </w:pPr>
      <w:bookmarkStart w:id="10" w:name="_Toc68206014"/>
      <w:bookmarkStart w:id="11" w:name="_Toc36116161"/>
      <w:bookmarkStart w:id="12" w:name="_Toc90493229"/>
      <w:bookmarkStart w:id="13" w:name="_Toc43976820"/>
      <w:bookmarkStart w:id="14" w:name="_Toc60742836"/>
      <w:bookmarkStart w:id="15" w:name="_Toc90493869"/>
      <w:bookmarkStart w:id="16" w:name="_Toc52213380"/>
      <w:bookmarkStart w:id="17" w:name="_Toc85051233"/>
      <w:bookmarkStart w:id="18" w:name="_Toc36560323"/>
      <w:bookmarkStart w:id="19" w:name="_Toc75971810"/>
      <w:bookmarkStart w:id="20" w:name="_Toc36118210"/>
      <w:bookmarkStart w:id="21" w:name="_Toc29495115"/>
      <w:bookmarkStart w:id="22" w:name="_Toc27475524"/>
      <w:bookmarkStart w:id="23" w:name="_Toc60822995"/>
      <w:bookmarkStart w:id="24" w:name="_Toc44323665"/>
      <w:bookmarkStart w:id="25" w:name="_Toc90916502"/>
      <w:bookmarkStart w:id="26" w:name="_Toc60824918"/>
      <w:bookmarkStart w:id="27" w:name="_Toc27477732"/>
      <w:bookmarkStart w:id="28" w:name="_Toc90916305"/>
      <w:bookmarkStart w:id="29" w:name="_Toc90917258"/>
      <w:bookmarkStart w:id="30" w:name="_Toc83720451"/>
      <w:bookmarkStart w:id="31" w:name="_Toc69305815"/>
      <w:bookmarkStart w:id="32" w:name="_Toc52989806"/>
      <w:bookmarkStart w:id="33" w:name="_Toc69309670"/>
      <w:bookmarkStart w:id="34" w:name="_Toc36226410"/>
      <w:bookmarkStart w:id="35" w:name="_Toc76019981"/>
      <w:r>
        <w:t>1</w:t>
      </w:r>
      <w:r>
        <w:tab/>
      </w:r>
      <w:r>
        <w:t>Scope</w:t>
      </w:r>
      <w:bookmarkEnd w:id="10"/>
      <w:bookmarkEnd w:id="11"/>
      <w:bookmarkEnd w:id="12"/>
      <w:bookmarkEnd w:id="13"/>
      <w:bookmarkEnd w:id="14"/>
      <w:bookmarkEnd w:id="15"/>
      <w:bookmarkEnd w:id="16"/>
      <w:bookmarkEnd w:id="17"/>
      <w:bookmarkEnd w:id="18"/>
      <w:bookmarkEnd w:id="19"/>
      <w:bookmarkEnd w:id="20"/>
      <w:bookmarkEnd w:id="21"/>
      <w:bookmarkEnd w:id="22"/>
    </w:p>
    <w:p>
      <w:r>
        <w:t xml:space="preserve">The present document specifies the measurement procedures for the conformance test of the user equipment (UE) that contain RF characteristics for carrier aggregation between Range 1 and Range 2 and additional requirements </w:t>
      </w:r>
      <w:del w:id="0" w:author="Luyang Zhao-CMCC" w:date="2022-02-07T16:33:16Z">
        <w:r>
          <w:rPr>
            <w:rFonts w:hint="default"/>
            <w:lang w:val="en-US"/>
          </w:rPr>
          <w:delText>due to NR non-standalone (NSA) operation mode with E-UTRA</w:delText>
        </w:r>
      </w:del>
      <w:ins w:id="1" w:author="Luyang Zhao-CMCC" w:date="2022-02-07T16:33:16Z">
        <w:r>
          <w:rPr>
            <w:rFonts w:hint="default"/>
            <w:lang w:val="en-US"/>
          </w:rPr>
          <w:t>f</w:t>
        </w:r>
      </w:ins>
      <w:ins w:id="2" w:author="Luyang Zhao-CMCC" w:date="2022-02-07T16:33:18Z">
        <w:r>
          <w:rPr>
            <w:rFonts w:hint="default"/>
            <w:lang w:val="en-US"/>
          </w:rPr>
          <w:t>or</w:t>
        </w:r>
      </w:ins>
      <w:ins w:id="3" w:author="Luyang Zhao-CMCC" w:date="2022-02-07T16:33:19Z">
        <w:r>
          <w:rPr>
            <w:rFonts w:hint="default"/>
            <w:lang w:val="en-US"/>
          </w:rPr>
          <w:t xml:space="preserve"> </w:t>
        </w:r>
      </w:ins>
      <w:ins w:id="4" w:author="Luyang Zhao-CMCC" w:date="2022-02-07T16:33:24Z">
        <w:r>
          <w:rPr>
            <w:rFonts w:hint="default"/>
            <w:lang w:val="en-US"/>
          </w:rPr>
          <w:t>EN</w:t>
        </w:r>
      </w:ins>
      <w:ins w:id="5" w:author="Luyang Zhao-CMCC" w:date="2022-02-07T16:33:25Z">
        <w:r>
          <w:rPr>
            <w:rFonts w:hint="default"/>
            <w:lang w:val="en-US"/>
          </w:rPr>
          <w:t>-DC</w:t>
        </w:r>
      </w:ins>
      <w:ins w:id="6" w:author="Luyang Zhao-CMCC" w:date="2022-02-07T16:33:27Z">
        <w:r>
          <w:rPr>
            <w:rFonts w:hint="default"/>
            <w:lang w:val="en-US"/>
          </w:rPr>
          <w:t>, N</w:t>
        </w:r>
      </w:ins>
      <w:ins w:id="7" w:author="Luyang Zhao-CMCC" w:date="2022-02-07T16:33:28Z">
        <w:r>
          <w:rPr>
            <w:rFonts w:hint="default"/>
            <w:lang w:val="en-US"/>
          </w:rPr>
          <w:t>E-</w:t>
        </w:r>
      </w:ins>
      <w:ins w:id="8" w:author="Luyang Zhao-CMCC" w:date="2022-02-07T16:33:29Z">
        <w:r>
          <w:rPr>
            <w:rFonts w:hint="default"/>
            <w:lang w:val="en-US"/>
          </w:rPr>
          <w:t>DC a</w:t>
        </w:r>
      </w:ins>
      <w:ins w:id="9" w:author="Luyang Zhao-CMCC" w:date="2022-02-07T16:33:30Z">
        <w:r>
          <w:rPr>
            <w:rFonts w:hint="default"/>
            <w:lang w:val="en-US"/>
          </w:rPr>
          <w:t xml:space="preserve">nd </w:t>
        </w:r>
      </w:ins>
      <w:ins w:id="10" w:author="Luyang Zhao-CMCC" w:date="2022-02-07T16:33:31Z">
        <w:r>
          <w:rPr>
            <w:rFonts w:hint="default"/>
            <w:lang w:val="en-US"/>
          </w:rPr>
          <w:t>N</w:t>
        </w:r>
      </w:ins>
      <w:ins w:id="11" w:author="Luyang Zhao-CMCC" w:date="2022-02-07T16:33:32Z">
        <w:r>
          <w:rPr>
            <w:rFonts w:hint="default"/>
            <w:lang w:val="en-US"/>
          </w:rPr>
          <w:t>GEN</w:t>
        </w:r>
      </w:ins>
      <w:ins w:id="12" w:author="Luyang Zhao-CMCC" w:date="2022-02-07T16:33:35Z">
        <w:r>
          <w:rPr>
            <w:rFonts w:hint="default"/>
            <w:lang w:val="en-US"/>
          </w:rPr>
          <w:t>-</w:t>
        </w:r>
      </w:ins>
      <w:ins w:id="13" w:author="Luyang Zhao-CMCC" w:date="2022-02-07T16:33:36Z">
        <w:r>
          <w:rPr>
            <w:rFonts w:hint="default"/>
            <w:lang w:val="en-US"/>
          </w:rPr>
          <w:t>DC</w:t>
        </w:r>
      </w:ins>
      <w:r>
        <w:t xml:space="preserve">. </w:t>
      </w:r>
    </w:p>
    <w:p>
      <w: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Pr>
          <w:i/>
        </w:rPr>
        <w:t>definition and applicability</w:t>
      </w:r>
      <w:r>
        <w:t>" part of the test.</w:t>
      </w:r>
    </w:p>
    <w:p>
      <w:r>
        <w:t>For example only Release 15 and later UE declared to support 5G-NR shall be tested for this functionality. In the event that for some tests different conditions apply for different releases, this is indicated within the text of the test itself.</w:t>
      </w:r>
    </w:p>
    <w:p>
      <w:pPr>
        <w:pStyle w:val="145"/>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bookmarkEnd w:id="23"/>
    <w:bookmarkEnd w:id="24"/>
    <w:bookmarkEnd w:id="25"/>
    <w:bookmarkEnd w:id="26"/>
    <w:bookmarkEnd w:id="27"/>
    <w:bookmarkEnd w:id="28"/>
    <w:bookmarkEnd w:id="29"/>
    <w:bookmarkEnd w:id="30"/>
    <w:bookmarkEnd w:id="31"/>
    <w:bookmarkEnd w:id="32"/>
    <w:bookmarkEnd w:id="33"/>
    <w:bookmarkEnd w:id="34"/>
    <w:bookmarkEnd w:id="35"/>
    <w:p>
      <w:pPr>
        <w:pStyle w:val="3"/>
      </w:pPr>
      <w:bookmarkStart w:id="36" w:name="_Toc29495120"/>
      <w:bookmarkStart w:id="37" w:name="_Toc90493874"/>
      <w:bookmarkStart w:id="38" w:name="_Toc27475529"/>
      <w:bookmarkStart w:id="39" w:name="_Toc43976825"/>
      <w:bookmarkStart w:id="40" w:name="_Toc36116166"/>
      <w:bookmarkStart w:id="41" w:name="_Toc60742841"/>
      <w:bookmarkStart w:id="42" w:name="_Toc90493234"/>
      <w:bookmarkStart w:id="43" w:name="_Toc68206019"/>
      <w:bookmarkStart w:id="44" w:name="_Toc85051238"/>
      <w:bookmarkStart w:id="45" w:name="_Toc36560328"/>
      <w:bookmarkStart w:id="46" w:name="_Toc52213385"/>
      <w:bookmarkStart w:id="47" w:name="_Toc75971815"/>
      <w:bookmarkStart w:id="48" w:name="_Toc36118215"/>
      <w:r>
        <w:t>3.3</w:t>
      </w:r>
      <w:r>
        <w:tab/>
      </w:r>
      <w:r>
        <w:t>Abbreviatio</w:t>
      </w:r>
      <w:bookmarkStart w:id="116" w:name="_GoBack"/>
      <w:bookmarkEnd w:id="116"/>
      <w:r>
        <w:t>ns</w:t>
      </w:r>
      <w:bookmarkEnd w:id="36"/>
      <w:bookmarkEnd w:id="37"/>
      <w:bookmarkEnd w:id="38"/>
      <w:bookmarkEnd w:id="39"/>
      <w:bookmarkEnd w:id="40"/>
      <w:bookmarkEnd w:id="41"/>
      <w:bookmarkEnd w:id="42"/>
      <w:bookmarkEnd w:id="43"/>
      <w:bookmarkEnd w:id="44"/>
      <w:bookmarkEnd w:id="45"/>
      <w:bookmarkEnd w:id="46"/>
      <w:bookmarkEnd w:id="47"/>
      <w:bookmarkEnd w:id="48"/>
    </w:p>
    <w:p>
      <w:r>
        <w:t>For the purposes of the present document, the abbreviations given in TR 21.905 [1] and the following apply. An abbreviation defined in the present document takes precedence over the definition of the same abbreviation, if any, in TR 21.905 [1].</w:t>
      </w:r>
    </w:p>
    <w:p>
      <w:pPr>
        <w:pStyle w:val="145"/>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68"/>
      </w:pPr>
      <w:r>
        <w:t>MBW</w:t>
      </w:r>
      <w:r>
        <w:tab/>
      </w:r>
      <w:r>
        <w:t>Measurement bandwidth defined for the protected band</w:t>
      </w:r>
    </w:p>
    <w:p>
      <w:pPr>
        <w:pStyle w:val="68"/>
      </w:pPr>
      <w:r>
        <w:t>MPR</w:t>
      </w:r>
      <w:r>
        <w:tab/>
      </w:r>
      <w:r>
        <w:t>Allowed maximum power reduction</w:t>
      </w:r>
    </w:p>
    <w:p>
      <w:pPr>
        <w:pStyle w:val="68"/>
      </w:pPr>
      <w:r>
        <w:t>MSD</w:t>
      </w:r>
      <w:r>
        <w:tab/>
      </w:r>
      <w:r>
        <w:t>Maximum Sensitivity Degradation</w:t>
      </w:r>
    </w:p>
    <w:p>
      <w:pPr>
        <w:pStyle w:val="68"/>
        <w:rPr>
          <w:ins w:id="14" w:author="Luyang Zhao-CMCC" w:date="2022-02-07T18:15:17Z"/>
        </w:rPr>
      </w:pPr>
      <w:r>
        <w:t>MCG</w:t>
      </w:r>
      <w:r>
        <w:tab/>
      </w:r>
      <w:r>
        <w:t>Master Cell Group</w:t>
      </w:r>
    </w:p>
    <w:p>
      <w:pPr>
        <w:pStyle w:val="68"/>
        <w:rPr>
          <w:ins w:id="15" w:author="Luyang Zhao-CMCC" w:date="2022-02-07T18:15:28Z"/>
        </w:rPr>
      </w:pPr>
      <w:ins w:id="16" w:author="Luyang Zhao-CMCC" w:date="2022-02-07T18:15:22Z">
        <w:r>
          <w:rPr/>
          <w:t>MR-DC</w:t>
        </w:r>
      </w:ins>
      <w:ins w:id="17" w:author="Luyang Zhao-CMCC" w:date="2022-02-07T18:15:22Z">
        <w:r>
          <w:rPr>
            <w:rFonts w:hint="default"/>
            <w:lang w:val="en-US"/>
          </w:rPr>
          <w:tab/>
        </w:r>
      </w:ins>
      <w:ins w:id="18" w:author="Luyang Zhao-CMCC" w:date="2022-02-07T18:15:27Z">
        <w:r>
          <w:rPr/>
          <w:t>Multi-Radio Dual Connectivity</w:t>
        </w:r>
      </w:ins>
    </w:p>
    <w:p>
      <w:pPr>
        <w:pStyle w:val="68"/>
        <w:rPr>
          <w:ins w:id="19" w:author="Luyang Zhao-CMCC" w:date="2022-02-07T18:15:37Z"/>
        </w:rPr>
      </w:pPr>
      <w:ins w:id="20" w:author="Luyang Zhao-CMCC" w:date="2022-02-07T18:15:32Z">
        <w:r>
          <w:rPr/>
          <w:t>NE-DC</w:t>
        </w:r>
      </w:ins>
      <w:ins w:id="21" w:author="Luyang Zhao-CMCC" w:date="2022-02-07T18:15:32Z">
        <w:r>
          <w:rPr>
            <w:rFonts w:hint="default"/>
            <w:lang w:val="en-US"/>
          </w:rPr>
          <w:tab/>
        </w:r>
      </w:ins>
      <w:ins w:id="22" w:author="Luyang Zhao-CMCC" w:date="2022-02-07T18:15:36Z">
        <w:r>
          <w:rPr/>
          <w:t>NR-E-UTRA Dual Connectivity</w:t>
        </w:r>
      </w:ins>
    </w:p>
    <w:p>
      <w:pPr>
        <w:pStyle w:val="68"/>
        <w:rPr>
          <w:rFonts w:hint="default"/>
          <w:lang w:val="en-US"/>
        </w:rPr>
      </w:pPr>
      <w:ins w:id="23" w:author="Luyang Zhao-CMCC" w:date="2022-02-07T18:15:43Z">
        <w:r>
          <w:rPr/>
          <w:t>NGEN-DC</w:t>
        </w:r>
      </w:ins>
      <w:ins w:id="24" w:author="Luyang Zhao-CMCC" w:date="2022-02-07T18:15:43Z">
        <w:r>
          <w:rPr>
            <w:rFonts w:hint="default"/>
            <w:lang w:val="en-US"/>
          </w:rPr>
          <w:tab/>
        </w:r>
      </w:ins>
      <w:ins w:id="25" w:author="Luyang Zhao-CMCC" w:date="2022-02-07T18:15:48Z">
        <w:r>
          <w:rPr/>
          <w:t>NG-RAN E-UTRA-NR Dual Connectivity</w:t>
        </w:r>
      </w:ins>
    </w:p>
    <w:p>
      <w:pPr>
        <w:pStyle w:val="68"/>
        <w:rPr>
          <w:ins w:id="26" w:author="Luyang Zhao-CMCC" w:date="2022-02-07T18:15:50Z"/>
        </w:rPr>
      </w:pPr>
      <w:r>
        <w:t>NR</w:t>
      </w:r>
      <w:r>
        <w:tab/>
      </w:r>
      <w:r>
        <w:t>New Radio</w:t>
      </w:r>
    </w:p>
    <w:p>
      <w:pPr>
        <w:pStyle w:val="68"/>
        <w:rPr>
          <w:rFonts w:hint="default"/>
          <w:lang w:val="en-US"/>
        </w:rPr>
      </w:pPr>
      <w:ins w:id="27" w:author="Luyang Zhao-CMCC" w:date="2022-02-07T18:15:55Z">
        <w:r>
          <w:rPr>
            <w:rFonts w:hint="eastAsia"/>
            <w:lang w:val="en-US" w:eastAsia="zh-CN"/>
          </w:rPr>
          <w:t>NR/5GC</w:t>
        </w:r>
      </w:ins>
      <w:ins w:id="28" w:author="Luyang Zhao-CMCC" w:date="2022-02-07T18:15:56Z">
        <w:r>
          <w:rPr>
            <w:rFonts w:hint="default"/>
            <w:lang w:val="en-US" w:eastAsia="zh-CN"/>
          </w:rPr>
          <w:tab/>
        </w:r>
      </w:ins>
      <w:ins w:id="29" w:author="Luyang Zhao-CMCC" w:date="2022-02-07T18:16:00Z">
        <w:r>
          <w:rPr>
            <w:rFonts w:hint="eastAsia"/>
            <w:lang w:val="en-US" w:eastAsia="zh-CN"/>
          </w:rPr>
          <w:t>NR connected to 5GC</w:t>
        </w:r>
      </w:ins>
    </w:p>
    <w:p>
      <w:pPr>
        <w:pStyle w:val="68"/>
      </w:pPr>
      <w:r>
        <w:t>NS</w:t>
      </w:r>
      <w:r>
        <w:tab/>
      </w:r>
      <w:r>
        <w:t>Network Signalling</w:t>
      </w:r>
    </w:p>
    <w:p>
      <w:pPr>
        <w:pStyle w:val="68"/>
      </w:pPr>
      <w:r>
        <w:t>NSA</w:t>
      </w:r>
      <w:r>
        <w:tab/>
      </w:r>
      <w:r>
        <w:t>Non-Standalone, a mode of operation where operation of another radio is assisted with another radio</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3"/>
      </w:pPr>
      <w:bookmarkStart w:id="49" w:name="_Toc43976887"/>
      <w:bookmarkStart w:id="50" w:name="_Toc52213460"/>
      <w:bookmarkStart w:id="51" w:name="_Toc36116228"/>
      <w:bookmarkStart w:id="52" w:name="_Toc85051317"/>
      <w:bookmarkStart w:id="53" w:name="_Toc36118277"/>
      <w:bookmarkStart w:id="54" w:name="_Toc60742916"/>
      <w:bookmarkStart w:id="55" w:name="_Toc29495182"/>
      <w:bookmarkStart w:id="56" w:name="_Toc75971894"/>
      <w:bookmarkStart w:id="57" w:name="_Toc90493955"/>
      <w:bookmarkStart w:id="58" w:name="_Toc36560390"/>
      <w:bookmarkStart w:id="59" w:name="_Toc68206096"/>
      <w:bookmarkStart w:id="60" w:name="_Toc90493315"/>
      <w:bookmarkStart w:id="61" w:name="_Toc27475591"/>
      <w:r>
        <w:t>6.2A</w:t>
      </w:r>
      <w:r>
        <w:tab/>
      </w:r>
      <w:r>
        <w:t>Transmitter power for CA without EN-DC</w:t>
      </w:r>
      <w:bookmarkEnd w:id="49"/>
      <w:bookmarkEnd w:id="50"/>
      <w:bookmarkEnd w:id="51"/>
      <w:bookmarkEnd w:id="52"/>
      <w:bookmarkEnd w:id="53"/>
      <w:bookmarkEnd w:id="54"/>
      <w:bookmarkEnd w:id="55"/>
      <w:bookmarkEnd w:id="56"/>
      <w:bookmarkEnd w:id="57"/>
      <w:bookmarkEnd w:id="58"/>
      <w:bookmarkEnd w:id="59"/>
      <w:bookmarkEnd w:id="60"/>
      <w:bookmarkEnd w:id="61"/>
    </w:p>
    <w:p>
      <w:pPr>
        <w:pStyle w:val="4"/>
      </w:pPr>
      <w:bookmarkStart w:id="62" w:name="_Toc52213461"/>
      <w:bookmarkStart w:id="63" w:name="_Toc85051318"/>
      <w:bookmarkStart w:id="64" w:name="_Toc90493316"/>
      <w:bookmarkStart w:id="65" w:name="_Toc43976888"/>
      <w:bookmarkStart w:id="66" w:name="_Toc68206097"/>
      <w:bookmarkStart w:id="67" w:name="_Toc36118278"/>
      <w:bookmarkStart w:id="68" w:name="_Toc36116229"/>
      <w:bookmarkStart w:id="69" w:name="_Toc60742917"/>
      <w:bookmarkStart w:id="70" w:name="_Toc90493956"/>
      <w:bookmarkStart w:id="71" w:name="_Toc27475592"/>
      <w:bookmarkStart w:id="72" w:name="_Toc75971895"/>
      <w:bookmarkStart w:id="73" w:name="_Toc29495183"/>
      <w:bookmarkStart w:id="74" w:name="_Toc36560391"/>
      <w:r>
        <w:t>6.2A.1</w:t>
      </w:r>
      <w:r>
        <w:tab/>
      </w:r>
      <w:r>
        <w:t>UE maximum output power for CA</w:t>
      </w:r>
      <w:bookmarkEnd w:id="62"/>
      <w:bookmarkEnd w:id="63"/>
      <w:bookmarkEnd w:id="64"/>
      <w:bookmarkEnd w:id="65"/>
      <w:bookmarkEnd w:id="66"/>
      <w:bookmarkEnd w:id="67"/>
      <w:bookmarkEnd w:id="68"/>
      <w:bookmarkEnd w:id="69"/>
      <w:bookmarkEnd w:id="70"/>
      <w:bookmarkEnd w:id="71"/>
      <w:bookmarkEnd w:id="72"/>
      <w:bookmarkEnd w:id="73"/>
      <w:bookmarkEnd w:id="74"/>
    </w:p>
    <w:p>
      <w:pPr>
        <w:pStyle w:val="5"/>
      </w:pPr>
      <w:bookmarkStart w:id="75" w:name="_Toc52213462"/>
      <w:bookmarkStart w:id="76" w:name="_Toc36560392"/>
      <w:bookmarkStart w:id="77" w:name="_Toc60742918"/>
      <w:bookmarkStart w:id="78" w:name="_Toc85051319"/>
      <w:bookmarkStart w:id="79" w:name="_Toc90493317"/>
      <w:bookmarkStart w:id="80" w:name="_Toc29495184"/>
      <w:bookmarkStart w:id="81" w:name="_Toc43976889"/>
      <w:bookmarkStart w:id="82" w:name="_Toc36116230"/>
      <w:bookmarkStart w:id="83" w:name="_Toc27475593"/>
      <w:bookmarkStart w:id="84" w:name="_Toc68206098"/>
      <w:bookmarkStart w:id="85" w:name="_Toc90493957"/>
      <w:bookmarkStart w:id="86" w:name="_Toc75971896"/>
      <w:bookmarkStart w:id="87" w:name="_Toc36118279"/>
      <w:r>
        <w:t>6.2A.1.1</w:t>
      </w:r>
      <w:r>
        <w:tab/>
      </w:r>
      <w:r>
        <w:t>UE maximum output power for inter-band NR CA between FR 1 and FR 2 without EN-DC</w:t>
      </w:r>
      <w:bookmarkEnd w:id="75"/>
      <w:bookmarkEnd w:id="76"/>
      <w:bookmarkEnd w:id="77"/>
      <w:bookmarkEnd w:id="78"/>
      <w:bookmarkEnd w:id="79"/>
      <w:bookmarkEnd w:id="80"/>
      <w:bookmarkEnd w:id="81"/>
      <w:bookmarkEnd w:id="82"/>
      <w:bookmarkEnd w:id="83"/>
      <w:bookmarkEnd w:id="84"/>
      <w:bookmarkEnd w:id="85"/>
      <w:bookmarkEnd w:id="86"/>
      <w:bookmarkEnd w:id="87"/>
    </w:p>
    <w:p>
      <w:pPr>
        <w:pStyle w:val="8"/>
      </w:pPr>
      <w:r>
        <w:t>6.2A.1.1.1</w:t>
      </w:r>
      <w:r>
        <w:tab/>
      </w:r>
      <w:r>
        <w:t>Test purpose</w:t>
      </w:r>
    </w:p>
    <w:p>
      <w:r>
        <w:t>Same test purpose as in clause 6.2.1 in TS 38.521-1 [8] for NR</w:t>
      </w:r>
      <w:ins w:id="30" w:author="Luyang Zhao-CMCC" w:date="2022-02-07T16:35:47Z">
        <w:r>
          <w:rPr>
            <w:rFonts w:hint="default"/>
            <w:lang w:val="en-US"/>
          </w:rPr>
          <w:t>/</w:t>
        </w:r>
      </w:ins>
      <w:ins w:id="31" w:author="Luyang Zhao-CMCC" w:date="2022-02-07T16:35:49Z">
        <w:r>
          <w:rPr>
            <w:rFonts w:hint="default"/>
            <w:lang w:val="en-US"/>
          </w:rPr>
          <w:t>5GC</w:t>
        </w:r>
      </w:ins>
      <w:r>
        <w:t xml:space="preserve"> FR1 carrier(s) and clause 6.2.1 in TS 38.521-2 [9] for NR</w:t>
      </w:r>
      <w:ins w:id="32" w:author="Luyang Zhao-CMCC" w:date="2022-02-07T16:35:57Z">
        <w:r>
          <w:rPr>
            <w:rFonts w:hint="default"/>
            <w:lang w:val="en-US"/>
          </w:rPr>
          <w:t>/5G</w:t>
        </w:r>
      </w:ins>
      <w:ins w:id="33" w:author="Luyang Zhao-CMCC" w:date="2022-02-07T16:35:58Z">
        <w:r>
          <w:rPr>
            <w:rFonts w:hint="default"/>
            <w:lang w:val="en-US"/>
          </w:rPr>
          <w:t>C</w:t>
        </w:r>
      </w:ins>
      <w:r>
        <w:t xml:space="preserve"> FR2 carrier(s).</w:t>
      </w:r>
    </w:p>
    <w:p>
      <w:pPr>
        <w:pStyle w:val="8"/>
      </w:pPr>
      <w:r>
        <w:t>6.2A.1.1.2</w:t>
      </w:r>
      <w:r>
        <w:tab/>
      </w:r>
      <w:r>
        <w:t>Test applicability</w:t>
      </w:r>
    </w:p>
    <w:p>
      <w:r>
        <w:t>The requirements in this test are not testable due to issues with combined testing of NR</w:t>
      </w:r>
      <w:ins w:id="34" w:author="Luyang Zhao-CMCC" w:date="2022-02-07T16:36:15Z">
        <w:r>
          <w:rPr>
            <w:rFonts w:hint="default"/>
            <w:lang w:val="en-US"/>
          </w:rPr>
          <w:t>/5GC</w:t>
        </w:r>
      </w:ins>
      <w:r>
        <w:t xml:space="preserve"> FR1 conducted mode with NR</w:t>
      </w:r>
      <w:ins w:id="35" w:author="Luyang Zhao-CMCC" w:date="2022-02-07T16:36:23Z">
        <w:r>
          <w:rPr>
            <w:rFonts w:hint="default"/>
            <w:lang w:val="en-US"/>
          </w:rPr>
          <w:t>/5GC</w:t>
        </w:r>
      </w:ins>
      <w:r>
        <w:t xml:space="preserve"> FR2 in radiated mode. Therefore, the conducted and radiated requirements are tested separately.</w:t>
      </w:r>
    </w:p>
    <w:p>
      <w:r>
        <w:t xml:space="preserve">No test case details are specified. The </w:t>
      </w:r>
      <w:del w:id="36" w:author="Luyang Zhao-CMCC" w:date="2022-02-07T16:36:29Z">
        <w:r>
          <w:rPr>
            <w:rFonts w:hint="default"/>
            <w:lang w:val="en-US"/>
          </w:rPr>
          <w:delText>SA</w:delText>
        </w:r>
      </w:del>
      <w:ins w:id="37" w:author="Luyang Zhao-CMCC" w:date="2022-02-07T16:36:29Z">
        <w:r>
          <w:rPr>
            <w:rFonts w:hint="default"/>
            <w:lang w:val="en-US"/>
          </w:rPr>
          <w:t>NR</w:t>
        </w:r>
      </w:ins>
      <w:ins w:id="38" w:author="Luyang Zhao-CMCC" w:date="2022-02-07T16:36:30Z">
        <w:r>
          <w:rPr>
            <w:rFonts w:hint="default"/>
            <w:lang w:val="en-US"/>
          </w:rPr>
          <w:t>/</w:t>
        </w:r>
      </w:ins>
      <w:ins w:id="39" w:author="Luyang Zhao-CMCC" w:date="2022-02-07T16:36:31Z">
        <w:r>
          <w:rPr>
            <w:rFonts w:hint="default"/>
            <w:lang w:val="en-US"/>
          </w:rPr>
          <w:t>5GC</w:t>
        </w:r>
      </w:ins>
      <w:r>
        <w:t xml:space="preserve"> requirements for maximum output power apply and are tested in TS 38.521-1 [8] clauses 6.2 and 6.2A and TS 38.521-2 [9] clauses 6.2 and 6.2A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bookmarkEnd w:id="3"/>
    <w:bookmarkEnd w:id="4"/>
    <w:bookmarkEnd w:id="5"/>
    <w:bookmarkEnd w:id="6"/>
    <w:bookmarkEnd w:id="7"/>
    <w:bookmarkEnd w:id="8"/>
    <w:bookmarkEnd w:id="9"/>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6.2A.2.1.2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del w:id="40" w:author="Luyang Zhao-CMCC" w:date="2022-02-07T16:36:51Z">
        <w:r>
          <w:rPr>
            <w:rFonts w:hint="default"/>
            <w:lang w:val="en-US"/>
          </w:rPr>
          <w:delText>SA</w:delText>
        </w:r>
      </w:del>
      <w:ins w:id="41" w:author="Luyang Zhao-CMCC" w:date="2022-02-07T16:36:51Z">
        <w:r>
          <w:rPr>
            <w:rFonts w:hint="default"/>
            <w:lang w:val="en-US"/>
          </w:rPr>
          <w:t>NR</w:t>
        </w:r>
      </w:ins>
      <w:ins w:id="42" w:author="Luyang Zhao-CMCC" w:date="2022-02-07T16:36:52Z">
        <w:r>
          <w:rPr>
            <w:rFonts w:hint="default"/>
            <w:lang w:val="en-US"/>
          </w:rPr>
          <w:t>/</w:t>
        </w:r>
      </w:ins>
      <w:ins w:id="43" w:author="Luyang Zhao-CMCC" w:date="2022-02-07T16:36:53Z">
        <w:r>
          <w:rPr>
            <w:rFonts w:hint="default"/>
            <w:lang w:val="en-US"/>
          </w:rPr>
          <w:t>5</w:t>
        </w:r>
      </w:ins>
      <w:ins w:id="44" w:author="Luyang Zhao-CMCC" w:date="2022-02-07T16:36:54Z">
        <w:r>
          <w:rPr>
            <w:rFonts w:hint="default"/>
            <w:lang w:val="en-US"/>
          </w:rPr>
          <w:t>GC</w:t>
        </w:r>
      </w:ins>
      <w:r>
        <w:t xml:space="preserve"> requirements for additional spectrum emissions mask apply and are tested in TS 38.521-1 [8] clauses 6.2 and 6.2A and TS 38.521-2 [9] clauses 6.2 and 6.2A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6.2A.4.1.2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45" w:author="Luyang Zhao-CMCC" w:date="2022-02-07T16:38:17Z">
        <w:r>
          <w:rPr>
            <w:rFonts w:hint="default"/>
            <w:lang w:val="en-US"/>
          </w:rPr>
          <w:t>NR/5GC</w:t>
        </w:r>
      </w:ins>
      <w:del w:id="46" w:author="Luyang Zhao-CMCC" w:date="2022-02-07T16:38:17Z">
        <w:r>
          <w:rPr/>
          <w:delText>SA</w:delText>
        </w:r>
      </w:del>
      <w:r>
        <w:t xml:space="preserve"> requirements for configured output power level apply and are tested in TS 38.521-1 [8] clauses 6.2 and 6.2A and TS 38.521-2 [9] clauses 6.2 and 6.2A.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6.2B.5.1.1.2</w:t>
      </w:r>
      <w:r>
        <w:rPr>
          <w:sz w:val="20"/>
          <w:szCs w:val="20"/>
        </w:rPr>
        <w:tab/>
      </w:r>
      <w:r>
        <w:rPr>
          <w:sz w:val="20"/>
          <w:szCs w:val="20"/>
        </w:rPr>
        <w:t>Test applicability</w:t>
      </w:r>
    </w:p>
    <w:p>
      <w:r>
        <w:t>The requirements in this test are not testable due to issues with combined testing of NR FR1 in conducted mode with NR FR2 in radiated mode. Therefore, the conducted and radiated requirements are tested separately.</w:t>
      </w:r>
    </w:p>
    <w:p>
      <w:r>
        <w:t xml:space="preserve">No test case details are specified. The </w:t>
      </w:r>
      <w:ins w:id="47" w:author="Luyang Zhao-CMCC" w:date="2022-02-07T16:38:48Z">
        <w:r>
          <w:rPr>
            <w:rFonts w:hint="default"/>
            <w:lang w:val="en-US"/>
          </w:rPr>
          <w:t>NR/5GC</w:t>
        </w:r>
      </w:ins>
      <w:del w:id="48" w:author="Luyang Zhao-CMCC" w:date="2022-02-07T16:38:48Z">
        <w:r>
          <w:rPr/>
          <w:delText>SA</w:delText>
        </w:r>
      </w:del>
      <w:r>
        <w:t xml:space="preserve"> requirements for configured output power apply and are tested as part of the standalone NR within FR1 in clause 6.2.4 in TS 38.521-1 [8] and standalone NR within FR2 in clause 6.2.4 in TS 38.521-2 [9].</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6.3A.1.1.2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49" w:author="Luyang Zhao-CMCC" w:date="2022-02-07T16:38:59Z">
        <w:r>
          <w:rPr>
            <w:rFonts w:hint="default"/>
            <w:lang w:val="en-US"/>
          </w:rPr>
          <w:t>NR/5GC</w:t>
        </w:r>
      </w:ins>
      <w:del w:id="50" w:author="Luyang Zhao-CMCC" w:date="2022-02-07T16:38:59Z">
        <w:r>
          <w:rPr/>
          <w:delText>SA</w:delText>
        </w:r>
      </w:del>
      <w:r>
        <w:t xml:space="preserve"> requirements for maximum output power apply and are tested in TS 38.521-1 [8] clauses 6.3 and 6.2A and TS 38.521-2 [9] clauses 6.3 and 6.3A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51" w:author="Luyang Zhao-CMCC" w:date="2022-02-07T16:39:08Z">
        <w:r>
          <w:rPr>
            <w:rFonts w:hint="default"/>
            <w:lang w:val="en-US"/>
          </w:rPr>
          <w:t>NR/5GC</w:t>
        </w:r>
      </w:ins>
      <w:del w:id="52" w:author="Luyang Zhao-CMCC" w:date="2022-02-07T16:39:08Z">
        <w:r>
          <w:rPr/>
          <w:delText>SA</w:delText>
        </w:r>
      </w:del>
      <w:r>
        <w:t xml:space="preserve"> requirements for frequency error apply and are tested in TS 38.521-1 [8] clauses 6.4 and 6.4A and TS 38.521-2 [9] clauses 6.4 and 6.4A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6.4A.2.1.2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53" w:author="Luyang Zhao-CMCC" w:date="2022-02-07T16:39:16Z">
        <w:r>
          <w:rPr>
            <w:rFonts w:hint="default"/>
            <w:lang w:val="en-US"/>
          </w:rPr>
          <w:t>NR/5GC</w:t>
        </w:r>
      </w:ins>
      <w:del w:id="54" w:author="Luyang Zhao-CMCC" w:date="2022-02-07T16:39:16Z">
        <w:r>
          <w:rPr/>
          <w:delText>SA</w:delText>
        </w:r>
      </w:del>
      <w:r>
        <w:t xml:space="preserve"> requirements for error vector magnitude apply and are tested in TS 38.521-1 [8] clauses 6.4 and 6.4A and TS 38.521-2 [9] clauses 6.4 and 6.4A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6.4A.2.2.2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55" w:author="Luyang Zhao-CMCC" w:date="2022-02-07T16:39:23Z">
        <w:r>
          <w:rPr>
            <w:rFonts w:hint="default"/>
            <w:lang w:val="en-US"/>
          </w:rPr>
          <w:t>NR/5GC</w:t>
        </w:r>
      </w:ins>
      <w:del w:id="56" w:author="Luyang Zhao-CMCC" w:date="2022-02-07T16:39:23Z">
        <w:r>
          <w:rPr/>
          <w:delText>SA</w:delText>
        </w:r>
      </w:del>
      <w:r>
        <w:t xml:space="preserve"> requirements for carrier leakage apply and are tested in TS 38.521-1 [8] clauses 6.4 and 6.4A and TS 38.521-2 [9] clauses 6.4 and 6.4A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6.4A.2.3.1</w:t>
      </w:r>
      <w:r>
        <w:rPr>
          <w:sz w:val="20"/>
          <w:szCs w:val="20"/>
        </w:rPr>
        <w:tab/>
      </w:r>
      <w:r>
        <w:rPr>
          <w:sz w:val="20"/>
          <w:szCs w:val="20"/>
        </w:rPr>
        <w:t>Test purpose</w:t>
      </w:r>
    </w:p>
    <w:p>
      <w:r>
        <w:t>Same test purpose as in clause 6.4.2.3 in TS 38.521-1 [8] for NR FR1 carrier(s) and clause 6.4.2.3 in TS 38.521-2 [9] for NR FR2 carrier(s).</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6.4A.2.3.</w:t>
      </w:r>
      <w:del w:id="57" w:author="Luyang Zhao-CMCC" w:date="2022-02-07T16:48:42Z">
        <w:r>
          <w:rPr>
            <w:rFonts w:hint="default"/>
            <w:sz w:val="20"/>
            <w:szCs w:val="20"/>
            <w:lang w:val="en-US"/>
          </w:rPr>
          <w:delText>1</w:delText>
        </w:r>
      </w:del>
      <w:ins w:id="58" w:author="Luyang Zhao-CMCC" w:date="2022-02-07T16:48:42Z">
        <w:r>
          <w:rPr>
            <w:rFonts w:hint="default"/>
            <w:sz w:val="20"/>
            <w:szCs w:val="20"/>
            <w:lang w:val="en-US"/>
          </w:rPr>
          <w:t>2</w:t>
        </w:r>
      </w:ins>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59" w:author="Luyang Zhao-CMCC" w:date="2022-02-07T16:39:30Z">
        <w:r>
          <w:rPr>
            <w:rFonts w:hint="default"/>
            <w:lang w:val="en-US"/>
          </w:rPr>
          <w:t>NR/5GC</w:t>
        </w:r>
      </w:ins>
      <w:del w:id="60" w:author="Luyang Zhao-CMCC" w:date="2022-02-07T16:39:30Z">
        <w:r>
          <w:rPr/>
          <w:delText>SA</w:delText>
        </w:r>
      </w:del>
      <w:r>
        <w:t xml:space="preserve"> requirements for in-band emissions apply and are tested in TS 38.521-1 [8] clauses 6.4 and 6.4A and TS 38.521-2 [9] clauses 6.4 and 6.4A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6.4A.2.4.1</w:t>
      </w:r>
      <w:r>
        <w:rPr>
          <w:sz w:val="20"/>
          <w:szCs w:val="20"/>
        </w:rPr>
        <w:tab/>
      </w:r>
      <w:r>
        <w:rPr>
          <w:sz w:val="20"/>
          <w:szCs w:val="20"/>
        </w:rPr>
        <w:t>Test purpose</w:t>
      </w:r>
    </w:p>
    <w:p>
      <w:r>
        <w:t>Same test purpose as in clause 6.4.2.4 in TS 38.521-1 [8] for NR FR1 carrier(s) and clause 6.4.2.4 in TS 38.521-2 [9] for NR FR2 carrier(s).</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6.4A.2.4.</w:t>
      </w:r>
      <w:del w:id="61" w:author="Luyang Zhao-CMCC" w:date="2022-02-07T16:48:45Z">
        <w:r>
          <w:rPr>
            <w:rFonts w:hint="default"/>
            <w:sz w:val="20"/>
            <w:szCs w:val="20"/>
            <w:lang w:val="en-US"/>
          </w:rPr>
          <w:delText>1</w:delText>
        </w:r>
      </w:del>
      <w:ins w:id="62" w:author="Luyang Zhao-CMCC" w:date="2022-02-07T16:48:45Z">
        <w:r>
          <w:rPr>
            <w:rFonts w:hint="default"/>
            <w:sz w:val="20"/>
            <w:szCs w:val="20"/>
            <w:lang w:val="en-US"/>
          </w:rPr>
          <w:t>2</w:t>
        </w:r>
      </w:ins>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63" w:author="Luyang Zhao-CMCC" w:date="2022-02-07T16:39:36Z">
        <w:r>
          <w:rPr>
            <w:rFonts w:hint="default"/>
            <w:lang w:val="en-US"/>
          </w:rPr>
          <w:t>NR/5GC</w:t>
        </w:r>
      </w:ins>
      <w:del w:id="64" w:author="Luyang Zhao-CMCC" w:date="2022-02-07T16:39:36Z">
        <w:r>
          <w:rPr/>
          <w:delText>SA</w:delText>
        </w:r>
      </w:del>
      <w:r>
        <w:t xml:space="preserve"> requirements for EVM equalizer spectral flatness apply and are tested in TS 38.521-1 [8] clauses 6.4 and 6.4A and TS 38.521-2 [9] clauses 6.4 and 6.4A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6.5A.1.2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65" w:author="Luyang Zhao-CMCC" w:date="2022-02-07T16:39:43Z">
        <w:r>
          <w:rPr>
            <w:rFonts w:hint="default"/>
            <w:lang w:val="en-US"/>
          </w:rPr>
          <w:t>NR/5GC</w:t>
        </w:r>
      </w:ins>
      <w:del w:id="66" w:author="Luyang Zhao-CMCC" w:date="2022-02-07T16:39:43Z">
        <w:r>
          <w:rPr/>
          <w:delText>SA</w:delText>
        </w:r>
      </w:del>
      <w:r>
        <w:t xml:space="preserve"> requirements for occupied bandwidth apply and are tested in TS 38.521-1 [8] clauses 6.5 and 6.5A and TS 38.521-2 [9] clauses 6.5 and 6.5A.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6.5A.2.1.2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67" w:author="Luyang Zhao-CMCC" w:date="2022-02-07T16:39:54Z">
        <w:r>
          <w:rPr>
            <w:rFonts w:hint="default"/>
            <w:lang w:val="en-US"/>
          </w:rPr>
          <w:t>NR/5GC</w:t>
        </w:r>
      </w:ins>
      <w:del w:id="68" w:author="Luyang Zhao-CMCC" w:date="2022-02-07T16:39:54Z">
        <w:r>
          <w:rPr/>
          <w:delText>SA</w:delText>
        </w:r>
      </w:del>
      <w:r>
        <w:t xml:space="preserve"> requirements for additional spectrum emissions mask apply and are tested in TS 38.521-1 [8] clauses 6.5 and 6.5A and TS 38.521-2 [9] clauses 6.5 and 6.5A.</w:t>
      </w:r>
    </w:p>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6.5A.2.2.2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69" w:author="Luyang Zhao-CMCC" w:date="2022-02-07T16:41:03Z">
        <w:r>
          <w:rPr>
            <w:rFonts w:hint="default"/>
            <w:lang w:val="en-US"/>
          </w:rPr>
          <w:t>NR/5GC</w:t>
        </w:r>
      </w:ins>
      <w:del w:id="70" w:author="Luyang Zhao-CMCC" w:date="2022-02-07T16:41:03Z">
        <w:r>
          <w:rPr/>
          <w:delText>SA</w:delText>
        </w:r>
      </w:del>
      <w:r>
        <w:t xml:space="preserve"> requirements for additional spectrum emissions mask apply and are tested in TS 38.521-1 [8] clauses 6.5 and 6.5A and TS 38.521-2 [9] clauses 6.5 and 6.5A.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pPr>
      <w:bookmarkStart w:id="88" w:name="_Toc85051487"/>
      <w:bookmarkStart w:id="89" w:name="_Toc90494146"/>
      <w:bookmarkStart w:id="90" w:name="_Toc90493506"/>
      <w:bookmarkStart w:id="91" w:name="_Toc68206254"/>
      <w:bookmarkStart w:id="92" w:name="_Toc43977028"/>
      <w:bookmarkStart w:id="93" w:name="_Toc36116347"/>
      <w:bookmarkStart w:id="94" w:name="_Toc60743067"/>
      <w:bookmarkStart w:id="95" w:name="_Toc52213603"/>
      <w:bookmarkStart w:id="96" w:name="_Toc29495302"/>
      <w:bookmarkStart w:id="97" w:name="_Toc36560511"/>
      <w:bookmarkStart w:id="98" w:name="_Toc27475764"/>
      <w:bookmarkStart w:id="99" w:name="_Toc36118396"/>
      <w:bookmarkStart w:id="100" w:name="_Toc75972055"/>
      <w:r>
        <w:t>6.5A.2.3</w:t>
      </w:r>
      <w:r>
        <w:tab/>
      </w:r>
      <w:r>
        <w:t>Adjacent channel leakage ratio for CA without EN-DC</w:t>
      </w:r>
      <w:bookmarkEnd w:id="88"/>
      <w:bookmarkEnd w:id="89"/>
      <w:bookmarkEnd w:id="90"/>
      <w:bookmarkEnd w:id="91"/>
      <w:bookmarkEnd w:id="92"/>
      <w:bookmarkEnd w:id="93"/>
      <w:bookmarkEnd w:id="94"/>
      <w:bookmarkEnd w:id="95"/>
      <w:bookmarkEnd w:id="96"/>
      <w:bookmarkEnd w:id="97"/>
      <w:bookmarkEnd w:id="98"/>
      <w:bookmarkEnd w:id="99"/>
      <w:bookmarkEnd w:id="100"/>
    </w:p>
    <w:p>
      <w:r>
        <w:t xml:space="preserve">No test case details specified as there are no exception requirements applicable to NR FR1 or NR FR2 as per TS 38.101-3 [4], clause 6.5A.2. The </w:t>
      </w:r>
      <w:ins w:id="71" w:author="Luyang Zhao-CMCC" w:date="2022-02-07T16:41:09Z">
        <w:r>
          <w:rPr>
            <w:rFonts w:hint="default"/>
            <w:lang w:val="en-US"/>
          </w:rPr>
          <w:t>NR/5GC</w:t>
        </w:r>
      </w:ins>
      <w:del w:id="72" w:author="Luyang Zhao-CMCC" w:date="2022-02-07T16:41:09Z">
        <w:r>
          <w:rPr/>
          <w:delText>SA</w:delText>
        </w:r>
      </w:del>
      <w:r>
        <w:t xml:space="preserve"> requirement for ACLR applies and is tested in TS 38.521-1 [8] and TS 38.521-2 [9] for FR1 and FR2 respectively.</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6.5A.3.1.2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73" w:author="Luyang Zhao-CMCC" w:date="2022-02-07T16:41:27Z">
        <w:r>
          <w:rPr>
            <w:rFonts w:hint="default"/>
            <w:lang w:val="en-US"/>
          </w:rPr>
          <w:t>NR/5GC</w:t>
        </w:r>
      </w:ins>
      <w:del w:id="74" w:author="Luyang Zhao-CMCC" w:date="2022-02-07T16:41:27Z">
        <w:r>
          <w:rPr/>
          <w:delText>SA</w:delText>
        </w:r>
      </w:del>
      <w:r>
        <w:t xml:space="preserve"> requirements for spurious emission for inter-band CA between FR1 and FR2 and UE co-existence requirements apply for each component carrier and are tested in TS 38.521-1 [8] clauses 6.5 and 6.5A and TS 38.521-2 [9] clauses 6.5 and 6.5A.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6.5B.3.1.2.4.2</w:t>
      </w:r>
      <w:r>
        <w:rPr>
          <w:sz w:val="20"/>
          <w:szCs w:val="20"/>
        </w:rPr>
        <w:tab/>
      </w:r>
      <w:r>
        <w:rPr>
          <w:sz w:val="20"/>
          <w:szCs w:val="20"/>
        </w:rPr>
        <w:t>Test Procedure</w:t>
      </w:r>
    </w:p>
    <w:p>
      <w:pPr>
        <w:pStyle w:val="82"/>
      </w:pPr>
      <w:r>
        <w:t>1.</w:t>
      </w:r>
      <w:r>
        <w:tab/>
      </w:r>
      <w:r>
        <w:t>E-UTRA SS sends uplink scheduling information for each UL HARQ process via PDCCH DCI format 0 for C_RNTI to schedule the UL RMC according to Table 6.5B.3.1.2.4.1-1. Since the UE has no payload data to send, the UE transmits uplink MAC padding bits on the UL RMC.</w:t>
      </w:r>
    </w:p>
    <w:p>
      <w:pPr>
        <w:pStyle w:val="82"/>
      </w:pPr>
      <w:r>
        <w:t>2.</w:t>
      </w:r>
      <w:r>
        <w:tab/>
      </w:r>
      <w:r>
        <w:t>NR SS sends uplink scheduling information for each UL HARQ process via PDCCH DCI format 0_1 for C_RNTI to schedule the UL RMC according to Table 6.5B.3.1.2.4.1-1. Since the UE has no payload data to send, the UE transmits uplink MAC padding bits on the UL RMC.</w:t>
      </w:r>
    </w:p>
    <w:p>
      <w:pPr>
        <w:pStyle w:val="82"/>
      </w:pPr>
      <w:r>
        <w:t>3.</w:t>
      </w:r>
      <w:r>
        <w:tab/>
      </w:r>
      <w:r>
        <w:t>Both NR and E-UTRA SS send continuously uplink power control "up" commands in the uplink scheduling information to the UE until the UE transmits at P</w:t>
      </w:r>
      <w:r>
        <w:rPr>
          <w:vertAlign w:val="subscript"/>
        </w:rPr>
        <w:t>UMAX</w:t>
      </w:r>
      <w:r>
        <w:t xml:space="preserve"> level</w:t>
      </w:r>
      <w:r>
        <w:rPr>
          <w:lang w:eastAsia="zh-CN"/>
        </w:rPr>
        <w:t>;</w:t>
      </w:r>
      <w:r>
        <w:t xml:space="preserve"> allow at least 200 ms starting from the first TPC command in this step for the UE to reach P</w:t>
      </w:r>
      <w:r>
        <w:rPr>
          <w:vertAlign w:val="subscript"/>
        </w:rPr>
        <w:t>UMAX</w:t>
      </w:r>
      <w:r>
        <w:t xml:space="preserve"> level.</w:t>
      </w:r>
    </w:p>
    <w:p>
      <w:pPr>
        <w:pStyle w:val="82"/>
      </w:pPr>
      <w:r>
        <w:rPr>
          <w:lang w:eastAsia="ja-JP"/>
        </w:rPr>
        <w:t>4</w:t>
      </w:r>
      <w:r>
        <w:t>.</w:t>
      </w:r>
      <w:r>
        <w:tab/>
      </w:r>
      <w:r>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r>
        <w:t xml:space="preserve">In addition to test configuration and test procedure above, EN-DC only capable UEs and UEs not supporting </w:t>
      </w:r>
      <w:ins w:id="75" w:author="Luyang Zhao-CMCC" w:date="2022-02-07T16:42:00Z">
        <w:r>
          <w:rPr>
            <w:rFonts w:hint="default"/>
            <w:lang w:val="en-US"/>
          </w:rPr>
          <w:t>NR/5GC</w:t>
        </w:r>
      </w:ins>
      <w:del w:id="76" w:author="Luyang Zhao-CMCC" w:date="2022-02-07T16:42:00Z">
        <w:r>
          <w:rPr/>
          <w:delText>SA</w:delText>
        </w:r>
      </w:del>
      <w:r>
        <w:t xml:space="preserve"> mode in the tested band need to be tested according to LTE anchor agnostic approach as in clause 6.5B.3.1.1.4.</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6.5B.3.2.2.4.2</w:t>
      </w:r>
      <w:r>
        <w:rPr>
          <w:sz w:val="20"/>
          <w:szCs w:val="20"/>
        </w:rPr>
        <w:tab/>
      </w:r>
      <w:r>
        <w:rPr>
          <w:sz w:val="20"/>
          <w:szCs w:val="20"/>
        </w:rPr>
        <w:t>Test Procedure</w:t>
      </w:r>
    </w:p>
    <w:p>
      <w:pPr>
        <w:pStyle w:val="82"/>
      </w:pPr>
      <w:r>
        <w:t>1.</w:t>
      </w:r>
      <w:r>
        <w:tab/>
      </w:r>
      <w:r>
        <w:t>E-UTRA SS sends uplink scheduling information for each UL HARQ process via PDCCH DCI format 0 for C_RNTI to schedule the UL RMC according to Table 6.5B.3.2.2.4.1-1. Since the UE has no payload data to send, the UE transmits uplink MAC padding bits on the UL RMC.</w:t>
      </w:r>
    </w:p>
    <w:p>
      <w:pPr>
        <w:pStyle w:val="82"/>
      </w:pPr>
      <w:r>
        <w:t>2.</w:t>
      </w:r>
      <w:r>
        <w:tab/>
      </w:r>
      <w:r>
        <w:t>NR SS sends uplink scheduling information for each UL HARQ process via PDCCH DCI format [0_1] for C_RNTI to schedule the UL RMC according to Table 6.5B.3.2.2.4.1-1. Since the UE has no payload data to send, the UE transmits uplink MAC padding bits on the UL RMC.</w:t>
      </w:r>
    </w:p>
    <w:p>
      <w:pPr>
        <w:pStyle w:val="82"/>
      </w:pPr>
      <w:r>
        <w:t>3.</w:t>
      </w:r>
      <w:r>
        <w:tab/>
      </w:r>
      <w:r>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82"/>
      </w:pPr>
      <w:r>
        <w:rPr>
          <w:lang w:eastAsia="ja-JP"/>
        </w:rPr>
        <w:t>4</w:t>
      </w:r>
      <w:r>
        <w:t>.</w:t>
      </w:r>
      <w:r>
        <w:tab/>
      </w:r>
      <w:r>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EN-DC only capable UEs and UEs not supporting </w:t>
      </w:r>
      <w:ins w:id="77" w:author="Luyang Zhao-CMCC" w:date="2022-02-07T16:42:34Z">
        <w:r>
          <w:rPr>
            <w:rFonts w:hint="default"/>
            <w:lang w:val="en-US"/>
          </w:rPr>
          <w:t>NR/5GC</w:t>
        </w:r>
      </w:ins>
      <w:del w:id="78" w:author="Luyang Zhao-CMCC" w:date="2022-02-07T16:42:34Z">
        <w:r>
          <w:rPr/>
          <w:delText>SA</w:delText>
        </w:r>
      </w:del>
      <w:r>
        <w:t xml:space="preserve"> mode in the tested band need to be tested according to LTE anchor agnostic approach as in clause 6.5B.3.2.1.4.</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6.5B.3.3.1.4.2</w:t>
      </w:r>
      <w:r>
        <w:rPr>
          <w:sz w:val="20"/>
          <w:szCs w:val="20"/>
        </w:rPr>
        <w:tab/>
      </w:r>
      <w:r>
        <w:rPr>
          <w:sz w:val="20"/>
          <w:szCs w:val="20"/>
        </w:rPr>
        <w:t>Test procedure</w:t>
      </w:r>
    </w:p>
    <w:p>
      <w:pPr>
        <w:pStyle w:val="82"/>
      </w:pPr>
      <w:r>
        <w:t>1.</w:t>
      </w:r>
      <w:r>
        <w:tab/>
      </w:r>
      <w:r>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82"/>
      </w:pPr>
      <w:r>
        <w:t>2.</w:t>
      </w:r>
      <w:r>
        <w:tab/>
      </w:r>
      <w:r>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82"/>
      </w:pPr>
      <w:r>
        <w:t>3.</w:t>
      </w:r>
      <w:r>
        <w:tab/>
      </w:r>
      <w:r>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82"/>
      </w:pPr>
      <w:r>
        <w:rPr>
          <w:lang w:eastAsia="ja-JP"/>
        </w:rPr>
        <w:t>4</w:t>
      </w:r>
      <w:r>
        <w:t>.</w:t>
      </w:r>
      <w:r>
        <w:tab/>
      </w:r>
      <w:r>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EN-DC only capable UEs and UEs not supporting </w:t>
      </w:r>
      <w:ins w:id="79" w:author="Luyang Zhao-CMCC" w:date="2022-02-07T16:53:06Z">
        <w:r>
          <w:rPr>
            <w:rFonts w:hint="default"/>
            <w:lang w:val="en-US"/>
          </w:rPr>
          <w:t>NR/5GC</w:t>
        </w:r>
      </w:ins>
      <w:del w:id="80" w:author="Luyang Zhao-CMCC" w:date="2022-02-07T16:53:06Z">
        <w:r>
          <w:rPr/>
          <w:delText>SA</w:delText>
        </w:r>
      </w:del>
      <w:r>
        <w:t xml:space="preserve"> mode in the tested band need to be tested according to LTE anchor agnostic </w:t>
      </w:r>
      <w:r>
        <w:rPr>
          <w:lang w:eastAsia="zh-CN"/>
        </w:rPr>
        <w:t>below</w:t>
      </w:r>
      <w:r>
        <w:t>.</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6.5B.3.3.2.4.2</w:t>
      </w:r>
      <w:r>
        <w:rPr>
          <w:sz w:val="20"/>
          <w:szCs w:val="20"/>
        </w:rPr>
        <w:tab/>
      </w:r>
      <w:r>
        <w:rPr>
          <w:sz w:val="20"/>
          <w:szCs w:val="20"/>
        </w:rPr>
        <w:t>Test Procedure</w:t>
      </w:r>
    </w:p>
    <w:p>
      <w:r>
        <w:t>Same test procedure as described in clause 6.5B.3.1.2.4.2 with the following exceptions:</w:t>
      </w:r>
    </w:p>
    <w:p>
      <w:r>
        <w:tab/>
      </w:r>
      <w:r>
        <w:t xml:space="preserve">Instead of Table 6.5B.3.1.2.3-1 </w:t>
      </w:r>
      <w:r>
        <w:noBreakHyphen/>
      </w:r>
      <w:r>
        <w:noBreakHyphen/>
      </w:r>
      <w:r>
        <w:t>&gt; use Table 6.5B.3.3.2.5-1 and 6.5B.3.3.2.5-2.</w:t>
      </w:r>
    </w:p>
    <w:p>
      <w:r>
        <w:t xml:space="preserve">In addition to test configurations above, EN-DC only capable UEs and UEs not supporting </w:t>
      </w:r>
      <w:ins w:id="81" w:author="Luyang Zhao-CMCC" w:date="2022-02-07T16:43:06Z">
        <w:r>
          <w:rPr>
            <w:rFonts w:hint="default"/>
            <w:lang w:val="en-US"/>
          </w:rPr>
          <w:t>NR/5GC</w:t>
        </w:r>
      </w:ins>
      <w:del w:id="82" w:author="Luyang Zhao-CMCC" w:date="2022-02-07T16:43:06Z">
        <w:r>
          <w:rPr/>
          <w:delText>SA</w:delText>
        </w:r>
      </w:del>
      <w:r>
        <w:t xml:space="preserve"> mode in the tested band needs to be tested according to LTE anchor agnostic approach below.</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bookmarkStart w:id="101" w:name="_Toc27475861"/>
      <w:r>
        <w:rPr>
          <w:sz w:val="20"/>
          <w:szCs w:val="20"/>
        </w:rPr>
        <w:t>7.3A.2.2</w:t>
      </w:r>
      <w:r>
        <w:rPr>
          <w:sz w:val="20"/>
          <w:szCs w:val="20"/>
        </w:rPr>
        <w:tab/>
      </w:r>
      <w:r>
        <w:rPr>
          <w:sz w:val="20"/>
          <w:szCs w:val="20"/>
        </w:rPr>
        <w:t>Test applicability</w:t>
      </w:r>
      <w:bookmarkEnd w:id="101"/>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83" w:author="Luyang Zhao-CMCC" w:date="2022-02-07T16:43:16Z">
        <w:r>
          <w:rPr>
            <w:rFonts w:hint="default"/>
            <w:lang w:val="en-US"/>
          </w:rPr>
          <w:t>NR/5GC</w:t>
        </w:r>
      </w:ins>
      <w:del w:id="84" w:author="Luyang Zhao-CMCC" w:date="2022-02-07T16:43:16Z">
        <w:r>
          <w:rPr/>
          <w:delText>SA</w:delText>
        </w:r>
      </w:del>
      <w:r>
        <w:t xml:space="preserve"> requirements for receiver sensitivity power level apply and are tested in TS 38.521-1 [8] clauses 7.3 and 7.3A and TS 38.521-2 [9] clauses 7.3 and 7.3A.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spacing w:before="60"/>
        <w:ind w:left="0" w:firstLine="0"/>
        <w:jc w:val="center"/>
        <w:textAlignment w:val="auto"/>
        <w:rPr>
          <w:rFonts w:hint="default" w:ascii="Arial" w:hAnsi="Arial" w:cs="Times New Roman" w:eastAsiaTheme="minorEastAsia"/>
          <w:sz w:val="20"/>
          <w:szCs w:val="20"/>
          <w:lang w:val="en-US" w:eastAsia="en-US" w:bidi="ar-SA"/>
        </w:rPr>
      </w:pPr>
      <w:r>
        <w:rPr>
          <w:rFonts w:ascii="Arial" w:hAnsi="Arial" w:cs="Times New Roman" w:eastAsiaTheme="minorEastAsia"/>
          <w:b/>
          <w:sz w:val="20"/>
          <w:lang w:val="en-GB" w:eastAsia="en-US" w:bidi="ar-SA"/>
        </w:rPr>
        <w:t>Table 7.3B.2.3.4.2.1-0:  Test configurations table for all EN-DC configurations for FR1 non-exception</w:t>
      </w:r>
      <w:r>
        <w:rPr>
          <w:rFonts w:hint="default" w:cs="Times New Roman"/>
          <w:b/>
          <w:sz w:val="20"/>
          <w:lang w:val="en-US" w:eastAsia="en-US" w:bidi="ar-SA"/>
        </w:rPr>
        <w:t xml:space="preserve"> </w:t>
      </w:r>
      <w:r>
        <w:rPr>
          <w:rFonts w:ascii="Arial" w:hAnsi="Arial" w:cs="Times New Roman" w:eastAsiaTheme="minorEastAsia"/>
          <w:b/>
          <w:sz w:val="20"/>
          <w:lang w:val="en-GB" w:eastAsia="en-US" w:bidi="ar-SA"/>
        </w:rPr>
        <w:t>requirements</w:t>
      </w:r>
    </w:p>
    <w:tbl>
      <w:tblPr>
        <w:tblStyle w:val="47"/>
        <w:tblW w:w="9835"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
        <w:gridCol w:w="737"/>
        <w:gridCol w:w="923"/>
        <w:gridCol w:w="996"/>
        <w:gridCol w:w="1843"/>
        <w:gridCol w:w="17"/>
        <w:gridCol w:w="975"/>
        <w:gridCol w:w="1276"/>
        <w:gridCol w:w="1134"/>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9835" w:type="dxa"/>
            <w:gridSpan w:val="10"/>
            <w:vAlign w:val="center"/>
          </w:tcPr>
          <w:p>
            <w:pPr>
              <w:pStyle w:val="58"/>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60"/>
              <w:rPr>
                <w:rFonts w:eastAsia="MS Mincho"/>
              </w:rPr>
            </w:pPr>
            <w:r>
              <w:rPr>
                <w:rFonts w:eastAsia="MS Mincho"/>
              </w:rPr>
              <w:t>Test Environment as specified in TS 38.508-1 [6] clause 4.1</w:t>
            </w:r>
          </w:p>
        </w:tc>
        <w:tc>
          <w:tcPr>
            <w:tcW w:w="4918" w:type="dxa"/>
            <w:gridSpan w:val="4"/>
            <w:vAlign w:val="center"/>
          </w:tcPr>
          <w:p>
            <w:pPr>
              <w:pStyle w:val="60"/>
              <w:rPr>
                <w:rFonts w:eastAsia="MS Mincho"/>
              </w:rPr>
            </w:pPr>
            <w:r>
              <w:rPr>
                <w:rFonts w:eastAsia="MS Mincho"/>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60"/>
              <w:rPr>
                <w:rFonts w:eastAsia="MS Mincho"/>
              </w:rPr>
            </w:pPr>
            <w:r>
              <w:rPr>
                <w:rFonts w:eastAsia="MS Mincho"/>
              </w:rPr>
              <w:t>NR Test Frequencies as specified in TS 38.508-1 [6] clause4.3.1,</w:t>
            </w:r>
          </w:p>
          <w:p>
            <w:pPr>
              <w:pStyle w:val="60"/>
              <w:rPr>
                <w:rFonts w:eastAsia="MS Mincho"/>
                <w:b/>
              </w:rPr>
            </w:pPr>
            <w:r>
              <w:rPr>
                <w:rFonts w:eastAsia="MS Mincho"/>
              </w:rPr>
              <w:t>E-UTRA Test Frequencies as specified in TS 36.508 [11] clause 4.3.1</w:t>
            </w:r>
          </w:p>
        </w:tc>
        <w:tc>
          <w:tcPr>
            <w:tcW w:w="4918" w:type="dxa"/>
            <w:gridSpan w:val="4"/>
            <w:vAlign w:val="center"/>
          </w:tcPr>
          <w:p>
            <w:pPr>
              <w:pStyle w:val="60"/>
              <w:rPr>
                <w:rFonts w:eastAsia="MS Mincho"/>
              </w:rPr>
            </w:pPr>
            <w:r>
              <w:rPr>
                <w:rFonts w:eastAsia="MS Mincho"/>
              </w:rPr>
              <w:t>Mid range for E-UTRA and Mid range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60"/>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60"/>
              <w:rPr>
                <w:rFonts w:eastAsia="MS Mincho"/>
              </w:rPr>
            </w:pPr>
            <w:r>
              <w:rPr>
                <w:rFonts w:eastAsia="MS Mincho"/>
              </w:rPr>
              <w:t>Refer to "NR NRB"and "E-UTRA NRB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vAlign w:val="center"/>
          </w:tcPr>
          <w:p>
            <w:pPr>
              <w:pStyle w:val="60"/>
              <w:rPr>
                <w:rFonts w:eastAsia="MS Mincho"/>
              </w:rPr>
            </w:pPr>
            <w:r>
              <w:rPr>
                <w:rFonts w:eastAsia="MS Mincho"/>
              </w:rPr>
              <w:t>NR Test SCS as specified in Table 5.3.5-1 in TS 38.521-1 [8]</w:t>
            </w:r>
          </w:p>
        </w:tc>
        <w:tc>
          <w:tcPr>
            <w:tcW w:w="4918" w:type="dxa"/>
            <w:gridSpan w:val="4"/>
          </w:tcPr>
          <w:p>
            <w:pPr>
              <w:pStyle w:val="60"/>
              <w:rPr>
                <w:rFonts w:eastAsia="MS Mincho"/>
              </w:rPr>
            </w:pPr>
            <w:r>
              <w:rPr>
                <w:rFonts w:eastAsia="MS Mincho"/>
              </w:rPr>
              <w:t>Lowest supported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4917" w:type="dxa"/>
            <w:gridSpan w:val="6"/>
          </w:tcPr>
          <w:p>
            <w:pPr>
              <w:pStyle w:val="60"/>
              <w:rPr>
                <w:rFonts w:eastAsia="MS Mincho"/>
              </w:rPr>
            </w:pPr>
            <w:r>
              <w:rPr>
                <w:rFonts w:eastAsia="MS Mincho"/>
              </w:rPr>
              <w:t>Network signalling value</w:t>
            </w:r>
          </w:p>
        </w:tc>
        <w:tc>
          <w:tcPr>
            <w:tcW w:w="4918" w:type="dxa"/>
            <w:gridSpan w:val="4"/>
            <w:vAlign w:val="center"/>
          </w:tcPr>
          <w:p>
            <w:pPr>
              <w:pStyle w:val="60"/>
              <w:rPr>
                <w:rFonts w:eastAsia="MS Mincho"/>
              </w:rPr>
            </w:pPr>
            <w:r>
              <w:rPr>
                <w:rFonts w:eastAsia="MS Mincho"/>
              </w:rPr>
              <w:t>NS_01 by default</w:t>
            </w:r>
          </w:p>
          <w:p>
            <w:pPr>
              <w:pStyle w:val="60"/>
              <w:rPr>
                <w:rFonts w:eastAsia="MS Mincho"/>
              </w:rPr>
            </w:pPr>
            <w:r>
              <w:rPr>
                <w:rFonts w:eastAsia="MS Mincho"/>
              </w:rPr>
              <w:t>Unless given by Table 7.3.3-3 in TS 36.521-1 [10] for the E-UTRA band and Table 7.3.2.3-4 in TS 38.521-1 [8] for the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9835" w:type="dxa"/>
            <w:gridSpan w:val="10"/>
            <w:vAlign w:val="center"/>
          </w:tcPr>
          <w:p>
            <w:pPr>
              <w:pStyle w:val="58"/>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vMerge w:val="restart"/>
            <w:vAlign w:val="center"/>
          </w:tcPr>
          <w:p>
            <w:pPr>
              <w:pStyle w:val="58"/>
            </w:pPr>
            <w:r>
              <w:t>ID</w:t>
            </w:r>
          </w:p>
        </w:tc>
        <w:tc>
          <w:tcPr>
            <w:tcW w:w="4499" w:type="dxa"/>
            <w:gridSpan w:val="4"/>
            <w:vAlign w:val="center"/>
          </w:tcPr>
          <w:p>
            <w:pPr>
              <w:pStyle w:val="58"/>
              <w:rPr>
                <w:rFonts w:eastAsia="MS Mincho"/>
              </w:rPr>
            </w:pPr>
            <w:r>
              <w:rPr>
                <w:rFonts w:eastAsia="MS Mincho"/>
              </w:rPr>
              <w:t>PCC – E-UTRA</w:t>
            </w:r>
          </w:p>
        </w:tc>
        <w:tc>
          <w:tcPr>
            <w:tcW w:w="4935" w:type="dxa"/>
            <w:gridSpan w:val="5"/>
            <w:vAlign w:val="center"/>
          </w:tcPr>
          <w:p>
            <w:pPr>
              <w:pStyle w:val="58"/>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vMerge w:val="continue"/>
            <w:vAlign w:val="center"/>
          </w:tcPr>
          <w:p>
            <w:pPr>
              <w:pStyle w:val="59"/>
            </w:pPr>
          </w:p>
        </w:tc>
        <w:tc>
          <w:tcPr>
            <w:tcW w:w="737" w:type="dxa"/>
            <w:vAlign w:val="center"/>
          </w:tcPr>
          <w:p>
            <w:pPr>
              <w:pStyle w:val="58"/>
              <w:rPr>
                <w:rFonts w:eastAsia="MS Mincho"/>
              </w:rPr>
            </w:pPr>
            <w:r>
              <w:rPr>
                <w:rFonts w:eastAsia="MS Mincho"/>
              </w:rPr>
              <w:t>Band</w:t>
            </w:r>
          </w:p>
        </w:tc>
        <w:tc>
          <w:tcPr>
            <w:tcW w:w="923" w:type="dxa"/>
            <w:vAlign w:val="center"/>
          </w:tcPr>
          <w:p>
            <w:pPr>
              <w:pStyle w:val="58"/>
              <w:rPr>
                <w:rFonts w:eastAsia="MS Mincho"/>
              </w:rPr>
            </w:pPr>
            <w:r>
              <w:rPr>
                <w:rFonts w:eastAsia="MS Mincho"/>
              </w:rPr>
              <w:t>Range</w:t>
            </w:r>
          </w:p>
        </w:tc>
        <w:tc>
          <w:tcPr>
            <w:tcW w:w="2839" w:type="dxa"/>
            <w:gridSpan w:val="2"/>
            <w:vAlign w:val="center"/>
          </w:tcPr>
          <w:p>
            <w:pPr>
              <w:pStyle w:val="58"/>
              <w:rPr>
                <w:rFonts w:eastAsia="MS Mincho"/>
              </w:rPr>
            </w:pPr>
            <w:r>
              <w:rPr>
                <w:rFonts w:eastAsia="MS Mincho"/>
              </w:rPr>
              <w:t>NRB</w:t>
            </w:r>
          </w:p>
        </w:tc>
        <w:tc>
          <w:tcPr>
            <w:tcW w:w="992" w:type="dxa"/>
            <w:gridSpan w:val="2"/>
            <w:vAlign w:val="center"/>
          </w:tcPr>
          <w:p>
            <w:pPr>
              <w:pStyle w:val="58"/>
              <w:rPr>
                <w:rFonts w:eastAsia="MS Mincho"/>
              </w:rPr>
            </w:pPr>
            <w:r>
              <w:rPr>
                <w:rFonts w:eastAsia="MS Mincho"/>
              </w:rPr>
              <w:t>Band</w:t>
            </w:r>
          </w:p>
        </w:tc>
        <w:tc>
          <w:tcPr>
            <w:tcW w:w="1276" w:type="dxa"/>
            <w:vAlign w:val="center"/>
          </w:tcPr>
          <w:p>
            <w:pPr>
              <w:pStyle w:val="58"/>
              <w:rPr>
                <w:rFonts w:eastAsia="MS Mincho"/>
              </w:rPr>
            </w:pPr>
            <w:r>
              <w:rPr>
                <w:rFonts w:eastAsia="MS Mincho"/>
              </w:rPr>
              <w:t>Range</w:t>
            </w:r>
          </w:p>
        </w:tc>
        <w:tc>
          <w:tcPr>
            <w:tcW w:w="2667" w:type="dxa"/>
            <w:gridSpan w:val="2"/>
            <w:vAlign w:val="center"/>
          </w:tcPr>
          <w:p>
            <w:pPr>
              <w:pStyle w:val="58"/>
              <w:rPr>
                <w:rFonts w:eastAsia="MS Mincho"/>
              </w:rPr>
            </w:pPr>
            <w:r>
              <w:rPr>
                <w:rFonts w:eastAsia="MS Mincho"/>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vMerge w:val="continue"/>
            <w:vAlign w:val="center"/>
          </w:tcPr>
          <w:p>
            <w:pPr>
              <w:pStyle w:val="59"/>
            </w:pPr>
          </w:p>
        </w:tc>
        <w:tc>
          <w:tcPr>
            <w:tcW w:w="737" w:type="dxa"/>
            <w:vAlign w:val="center"/>
          </w:tcPr>
          <w:p>
            <w:pPr>
              <w:pStyle w:val="58"/>
              <w:rPr>
                <w:rFonts w:eastAsia="MS Mincho"/>
              </w:rPr>
            </w:pPr>
            <w:r>
              <w:rPr>
                <w:rFonts w:eastAsia="MS Mincho"/>
              </w:rPr>
              <w:t>UL MOD</w:t>
            </w:r>
          </w:p>
        </w:tc>
        <w:tc>
          <w:tcPr>
            <w:tcW w:w="923" w:type="dxa"/>
            <w:vAlign w:val="center"/>
          </w:tcPr>
          <w:p>
            <w:pPr>
              <w:pStyle w:val="58"/>
              <w:rPr>
                <w:rFonts w:eastAsia="MS Mincho"/>
              </w:rPr>
            </w:pPr>
            <w:r>
              <w:rPr>
                <w:rFonts w:eastAsia="MS Mincho"/>
              </w:rPr>
              <w:t>DL MOD</w:t>
            </w:r>
          </w:p>
        </w:tc>
        <w:tc>
          <w:tcPr>
            <w:tcW w:w="996" w:type="dxa"/>
            <w:vAlign w:val="center"/>
          </w:tcPr>
          <w:p>
            <w:pPr>
              <w:pStyle w:val="58"/>
              <w:rPr>
                <w:lang w:eastAsia="zh-TW"/>
              </w:rPr>
            </w:pPr>
            <w:r>
              <w:rPr>
                <w:rFonts w:eastAsia="MS Mincho"/>
              </w:rPr>
              <w:t>CH BW</w:t>
            </w:r>
          </w:p>
        </w:tc>
        <w:tc>
          <w:tcPr>
            <w:tcW w:w="1843" w:type="dxa"/>
            <w:vAlign w:val="center"/>
          </w:tcPr>
          <w:p>
            <w:pPr>
              <w:pStyle w:val="58"/>
              <w:rPr>
                <w:rFonts w:eastAsia="MS Mincho"/>
              </w:rPr>
            </w:pPr>
            <w:r>
              <w:rPr>
                <w:rFonts w:eastAsia="MS Mincho"/>
              </w:rPr>
              <w:t>DLalloc / UL alloc</w:t>
            </w:r>
          </w:p>
        </w:tc>
        <w:tc>
          <w:tcPr>
            <w:tcW w:w="992" w:type="dxa"/>
            <w:gridSpan w:val="2"/>
            <w:vAlign w:val="center"/>
          </w:tcPr>
          <w:p>
            <w:pPr>
              <w:pStyle w:val="58"/>
              <w:rPr>
                <w:rFonts w:eastAsia="MS Mincho"/>
              </w:rPr>
            </w:pPr>
            <w:r>
              <w:rPr>
                <w:rFonts w:eastAsia="MS Mincho"/>
              </w:rPr>
              <w:t>UL MOD</w:t>
            </w:r>
          </w:p>
        </w:tc>
        <w:tc>
          <w:tcPr>
            <w:tcW w:w="1276" w:type="dxa"/>
            <w:vAlign w:val="center"/>
          </w:tcPr>
          <w:p>
            <w:pPr>
              <w:pStyle w:val="58"/>
              <w:rPr>
                <w:rFonts w:eastAsia="MS Mincho"/>
              </w:rPr>
            </w:pPr>
            <w:r>
              <w:rPr>
                <w:rFonts w:eastAsia="MS Mincho"/>
              </w:rPr>
              <w:t>DL MOD</w:t>
            </w:r>
          </w:p>
        </w:tc>
        <w:tc>
          <w:tcPr>
            <w:tcW w:w="1134" w:type="dxa"/>
            <w:vAlign w:val="center"/>
          </w:tcPr>
          <w:p>
            <w:pPr>
              <w:pStyle w:val="58"/>
              <w:rPr>
                <w:rFonts w:eastAsia="MS Mincho"/>
              </w:rPr>
            </w:pPr>
            <w:r>
              <w:rPr>
                <w:rFonts w:eastAsia="MS Mincho"/>
              </w:rPr>
              <w:t xml:space="preserve">UL/DL Ch BW </w:t>
            </w:r>
          </w:p>
        </w:tc>
        <w:tc>
          <w:tcPr>
            <w:tcW w:w="1533" w:type="dxa"/>
            <w:vAlign w:val="center"/>
          </w:tcPr>
          <w:p>
            <w:pPr>
              <w:pStyle w:val="58"/>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5" w:type="dxa"/>
            <w:gridSpan w:val="10"/>
            <w:vAlign w:val="center"/>
          </w:tcPr>
          <w:p>
            <w:pPr>
              <w:pStyle w:val="58"/>
              <w:rPr>
                <w:rFonts w:eastAsia="MS Mincho"/>
              </w:rPr>
            </w:pPr>
            <w:r>
              <w:t>Test Settings for a DC_</w:t>
            </w:r>
            <w:r>
              <w:rPr>
                <w:lang w:eastAsia="zh-TW"/>
              </w:rPr>
              <w:t>XA_nYA</w:t>
            </w:r>
            <w:r>
              <w:t xml:space="preserve"> Configuration (Inter-band EN-DC) –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tcBorders>
              <w:bottom w:val="nil"/>
            </w:tcBorders>
            <w:vAlign w:val="center"/>
          </w:tcPr>
          <w:p>
            <w:pPr>
              <w:pStyle w:val="59"/>
            </w:pPr>
            <w:r>
              <w:t>1</w:t>
            </w:r>
          </w:p>
        </w:tc>
        <w:tc>
          <w:tcPr>
            <w:tcW w:w="737" w:type="dxa"/>
            <w:vAlign w:val="center"/>
          </w:tcPr>
          <w:p>
            <w:pPr>
              <w:pStyle w:val="59"/>
              <w:rPr>
                <w:rFonts w:eastAsia="MS Mincho"/>
              </w:rPr>
            </w:pPr>
            <w:r>
              <w:rPr>
                <w:rFonts w:eastAsia="MS Mincho"/>
              </w:rPr>
              <w:t>X</w:t>
            </w:r>
          </w:p>
        </w:tc>
        <w:tc>
          <w:tcPr>
            <w:tcW w:w="923" w:type="dxa"/>
            <w:vAlign w:val="center"/>
          </w:tcPr>
          <w:p>
            <w:pPr>
              <w:pStyle w:val="59"/>
              <w:rPr>
                <w:rFonts w:eastAsia="MS Mincho"/>
              </w:rPr>
            </w:pPr>
            <w:r>
              <w:rPr>
                <w:rFonts w:eastAsia="MS Mincho"/>
              </w:rPr>
              <w:t>default</w:t>
            </w:r>
          </w:p>
        </w:tc>
        <w:tc>
          <w:tcPr>
            <w:tcW w:w="996" w:type="dxa"/>
            <w:vAlign w:val="center"/>
          </w:tcPr>
          <w:p>
            <w:pPr>
              <w:pStyle w:val="59"/>
              <w:rPr>
                <w:rFonts w:eastAsia="MS Mincho"/>
              </w:rPr>
            </w:pPr>
          </w:p>
        </w:tc>
        <w:tc>
          <w:tcPr>
            <w:tcW w:w="1843" w:type="dxa"/>
            <w:vAlign w:val="center"/>
          </w:tcPr>
          <w:p>
            <w:pPr>
              <w:pStyle w:val="59"/>
              <w:rPr>
                <w:rFonts w:eastAsia="MS Mincho"/>
              </w:rPr>
            </w:pPr>
          </w:p>
        </w:tc>
        <w:tc>
          <w:tcPr>
            <w:tcW w:w="992" w:type="dxa"/>
            <w:gridSpan w:val="2"/>
            <w:vAlign w:val="center"/>
          </w:tcPr>
          <w:p>
            <w:pPr>
              <w:pStyle w:val="59"/>
              <w:rPr>
                <w:rFonts w:eastAsia="MS Mincho"/>
              </w:rPr>
            </w:pPr>
            <w:r>
              <w:rPr>
                <w:rFonts w:eastAsia="MS Mincho"/>
              </w:rPr>
              <w:t>nY</w:t>
            </w:r>
          </w:p>
        </w:tc>
        <w:tc>
          <w:tcPr>
            <w:tcW w:w="1276" w:type="dxa"/>
            <w:vAlign w:val="center"/>
          </w:tcPr>
          <w:p>
            <w:pPr>
              <w:pStyle w:val="59"/>
              <w:rPr>
                <w:rFonts w:eastAsia="MS Mincho"/>
              </w:rPr>
            </w:pPr>
            <w:r>
              <w:rPr>
                <w:rFonts w:eastAsia="MS Mincho"/>
              </w:rPr>
              <w:t>default</w:t>
            </w:r>
          </w:p>
        </w:tc>
        <w:tc>
          <w:tcPr>
            <w:tcW w:w="1134" w:type="dxa"/>
            <w:vAlign w:val="center"/>
          </w:tcPr>
          <w:p>
            <w:pPr>
              <w:pStyle w:val="59"/>
              <w:rPr>
                <w:rFonts w:eastAsia="MS Mincho"/>
              </w:rPr>
            </w:pPr>
          </w:p>
        </w:tc>
        <w:tc>
          <w:tcPr>
            <w:tcW w:w="1533" w:type="dxa"/>
            <w:vAlign w:val="center"/>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dxa"/>
            <w:tcBorders>
              <w:top w:val="nil"/>
              <w:bottom w:val="single" w:color="auto" w:sz="4" w:space="0"/>
            </w:tcBorders>
            <w:vAlign w:val="center"/>
          </w:tcPr>
          <w:p>
            <w:pPr>
              <w:pStyle w:val="59"/>
            </w:pPr>
          </w:p>
        </w:tc>
        <w:tc>
          <w:tcPr>
            <w:tcW w:w="737" w:type="dxa"/>
            <w:tcBorders>
              <w:bottom w:val="single" w:color="auto" w:sz="4" w:space="0"/>
            </w:tcBorders>
            <w:vAlign w:val="center"/>
          </w:tcPr>
          <w:p>
            <w:pPr>
              <w:pStyle w:val="59"/>
              <w:rPr>
                <w:rFonts w:eastAsia="MS Mincho"/>
              </w:rPr>
            </w:pPr>
            <w:r>
              <w:rPr>
                <w:rFonts w:eastAsia="MS Mincho"/>
              </w:rPr>
              <w:t>N/A</w:t>
            </w:r>
          </w:p>
        </w:tc>
        <w:tc>
          <w:tcPr>
            <w:tcW w:w="923" w:type="dxa"/>
            <w:tcBorders>
              <w:bottom w:val="single" w:color="auto" w:sz="4" w:space="0"/>
            </w:tcBorders>
            <w:vAlign w:val="center"/>
          </w:tcPr>
          <w:p>
            <w:pPr>
              <w:pStyle w:val="59"/>
              <w:rPr>
                <w:rFonts w:eastAsia="MS Mincho"/>
              </w:rPr>
            </w:pPr>
            <w:r>
              <w:rPr>
                <w:rFonts w:eastAsia="MS Mincho"/>
              </w:rPr>
              <w:t>N/A</w:t>
            </w:r>
          </w:p>
        </w:tc>
        <w:tc>
          <w:tcPr>
            <w:tcW w:w="996" w:type="dxa"/>
            <w:tcBorders>
              <w:bottom w:val="single" w:color="auto" w:sz="4" w:space="0"/>
            </w:tcBorders>
            <w:vAlign w:val="center"/>
          </w:tcPr>
          <w:p>
            <w:pPr>
              <w:pStyle w:val="59"/>
              <w:rPr>
                <w:rFonts w:eastAsia="MS Mincho"/>
              </w:rPr>
            </w:pPr>
            <w:r>
              <w:rPr>
                <w:rFonts w:eastAsia="MS Mincho"/>
              </w:rPr>
              <w:t>5 MHz</w:t>
            </w:r>
          </w:p>
        </w:tc>
        <w:tc>
          <w:tcPr>
            <w:tcW w:w="1843" w:type="dxa"/>
            <w:tcBorders>
              <w:bottom w:val="single" w:color="auto" w:sz="4" w:space="0"/>
            </w:tcBorders>
            <w:vAlign w:val="center"/>
          </w:tcPr>
          <w:p>
            <w:pPr>
              <w:pStyle w:val="59"/>
              <w:rPr>
                <w:rFonts w:eastAsia="MS Mincho"/>
              </w:rPr>
            </w:pPr>
            <w:r>
              <w:rPr>
                <w:rFonts w:eastAsia="MS Mincho"/>
              </w:rPr>
              <w:t>N/A</w:t>
            </w:r>
          </w:p>
        </w:tc>
        <w:tc>
          <w:tcPr>
            <w:tcW w:w="992" w:type="dxa"/>
            <w:gridSpan w:val="2"/>
            <w:tcBorders>
              <w:bottom w:val="single" w:color="auto" w:sz="4" w:space="0"/>
            </w:tcBorders>
            <w:vAlign w:val="center"/>
          </w:tcPr>
          <w:p>
            <w:pPr>
              <w:pStyle w:val="59"/>
              <w:rPr>
                <w:rFonts w:eastAsia="MS Mincho"/>
              </w:rPr>
            </w:pPr>
            <w:r>
              <w:t>DFT-s-OFDM QPSK</w:t>
            </w:r>
          </w:p>
        </w:tc>
        <w:tc>
          <w:tcPr>
            <w:tcW w:w="1276" w:type="dxa"/>
            <w:tcBorders>
              <w:bottom w:val="single" w:color="auto" w:sz="4" w:space="0"/>
            </w:tcBorders>
            <w:vAlign w:val="center"/>
          </w:tcPr>
          <w:p>
            <w:pPr>
              <w:pStyle w:val="59"/>
              <w:rPr>
                <w:rFonts w:eastAsia="MS Mincho"/>
              </w:rPr>
            </w:pPr>
            <w:r>
              <w:rPr>
                <w:lang w:eastAsia="zh-TW"/>
              </w:rPr>
              <w:t>CP-OFDM QPSK</w:t>
            </w:r>
          </w:p>
        </w:tc>
        <w:tc>
          <w:tcPr>
            <w:tcW w:w="1134" w:type="dxa"/>
            <w:tcBorders>
              <w:bottom w:val="single" w:color="auto" w:sz="4" w:space="0"/>
            </w:tcBorders>
            <w:vAlign w:val="center"/>
          </w:tcPr>
          <w:p>
            <w:pPr>
              <w:pStyle w:val="59"/>
              <w:rPr>
                <w:rFonts w:eastAsia="MS Mincho"/>
              </w:rPr>
            </w:pPr>
            <w:r>
              <w:rPr>
                <w:rFonts w:eastAsia="MS Mincho"/>
              </w:rPr>
              <w:t>Highest</w:t>
            </w:r>
            <w:r>
              <w:t xml:space="preserve"> N</w:t>
            </w:r>
            <w:r>
              <w:rPr>
                <w:vertAlign w:val="subscript"/>
              </w:rPr>
              <w:t>RB</w:t>
            </w:r>
          </w:p>
        </w:tc>
        <w:tc>
          <w:tcPr>
            <w:tcW w:w="1533" w:type="dxa"/>
            <w:tcBorders>
              <w:bottom w:val="single" w:color="auto" w:sz="4" w:space="0"/>
            </w:tcBorders>
            <w:vAlign w:val="center"/>
          </w:tcPr>
          <w:p>
            <w:pPr>
              <w:pStyle w:val="59"/>
              <w:rPr>
                <w:rFonts w:eastAsia="MS Mincho"/>
              </w:rPr>
            </w:pPr>
            <w:r>
              <w:rPr>
                <w:lang w:eastAsia="zh-TW"/>
              </w:rPr>
              <w:t xml:space="preserve">All RBs / </w:t>
            </w:r>
            <w:r>
              <w:rPr>
                <w:rFonts w:eastAsia="MS Mincho"/>
              </w:rP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5" w:type="dxa"/>
            <w:gridSpan w:val="10"/>
            <w:vAlign w:val="center"/>
          </w:tcPr>
          <w:p>
            <w:pPr>
              <w:pStyle w:val="73"/>
            </w:pPr>
            <w:r>
              <w:t>NOTE 1:</w:t>
            </w:r>
            <w:r>
              <w:tab/>
            </w:r>
            <w:r>
              <w:t>REFSENS_NR refers to the single carrier Uplink RB allocation for reference sensitivity according to table 7.3.2.4.1-3 of TS 38.521-1 [8].</w:t>
            </w:r>
          </w:p>
          <w:p>
            <w:pPr>
              <w:pStyle w:val="73"/>
            </w:pPr>
            <w:r>
              <w:t>NOTE 2:</w:t>
            </w:r>
            <w:r>
              <w:tab/>
            </w:r>
            <w:r>
              <w:t>LTE anchor agnostic configuration</w:t>
            </w:r>
          </w:p>
          <w:p>
            <w:pPr>
              <w:pStyle w:val="73"/>
            </w:pPr>
            <w:r>
              <w:t>NOTE 3:</w:t>
            </w:r>
            <w:r>
              <w:tab/>
            </w:r>
            <w:r>
              <w:t>In a FR1 band where UE supports 4Rx, the test shall be performed only with 4Rx antennas ports connected.</w:t>
            </w:r>
          </w:p>
          <w:p>
            <w:pPr>
              <w:pStyle w:val="73"/>
            </w:pPr>
            <w:r>
              <w:t>NOTE 4:</w:t>
            </w:r>
            <w:r>
              <w:tab/>
            </w:r>
            <w:r>
              <w:t xml:space="preserve">The test configuration table only applies to </w:t>
            </w:r>
            <w:r>
              <w:rPr>
                <w:lang w:eastAsia="zh-CN"/>
              </w:rPr>
              <w:t>EN-DC</w:t>
            </w:r>
            <w:r>
              <w:t xml:space="preserve"> only capable devices and devices not supporting </w:t>
            </w:r>
            <w:ins w:id="85" w:author="Luyang Zhao-CMCC" w:date="2022-02-07T16:43:45Z">
              <w:r>
                <w:rPr>
                  <w:rFonts w:hint="default"/>
                  <w:lang w:val="en-US"/>
                </w:rPr>
                <w:t>NR/5GC</w:t>
              </w:r>
            </w:ins>
            <w:del w:id="86" w:author="Luyang Zhao-CMCC" w:date="2022-02-07T16:43:45Z">
              <w:r>
                <w:rPr/>
                <w:delText>SA</w:delText>
              </w:r>
            </w:del>
            <w:r>
              <w:t xml:space="preserve"> mode in the tested band.</w:t>
            </w:r>
          </w:p>
          <w:p>
            <w:pPr>
              <w:pStyle w:val="73"/>
            </w:pPr>
            <w:r>
              <w:t>NOTE 5:</w:t>
            </w:r>
            <w:r>
              <w:tab/>
            </w:r>
            <w:r>
              <w:t>Only one EN-DC combination per FR1 band is tested for each EN-DC configuration as defined in clause 5.5B.</w:t>
            </w:r>
          </w:p>
        </w:tc>
      </w:tr>
    </w:tbl>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4"/>
      </w:pPr>
      <w:bookmarkStart w:id="102" w:name="_Toc27475917"/>
      <w:bookmarkStart w:id="103" w:name="_Toc60743197"/>
      <w:bookmarkStart w:id="104" w:name="_Toc90493638"/>
      <w:bookmarkStart w:id="105" w:name="_Toc90494278"/>
      <w:bookmarkStart w:id="106" w:name="_Toc52213732"/>
      <w:bookmarkStart w:id="107" w:name="_Toc43977152"/>
      <w:bookmarkStart w:id="108" w:name="_Toc36116456"/>
      <w:bookmarkStart w:id="109" w:name="_Toc29495408"/>
      <w:bookmarkStart w:id="110" w:name="_Toc68206376"/>
      <w:bookmarkStart w:id="111" w:name="_Toc36118505"/>
      <w:bookmarkStart w:id="112" w:name="_Toc85051616"/>
      <w:bookmarkStart w:id="113" w:name="_Toc75972174"/>
      <w:bookmarkStart w:id="114" w:name="_Toc36560620"/>
      <w:r>
        <w:t>7.4A.2</w:t>
      </w:r>
      <w:r>
        <w:tab/>
      </w:r>
      <w:r>
        <w:t>Test applicability</w:t>
      </w:r>
      <w:bookmarkEnd w:id="102"/>
      <w:bookmarkEnd w:id="103"/>
      <w:bookmarkEnd w:id="104"/>
      <w:bookmarkEnd w:id="105"/>
      <w:bookmarkEnd w:id="106"/>
      <w:bookmarkEnd w:id="107"/>
      <w:bookmarkEnd w:id="108"/>
      <w:bookmarkEnd w:id="109"/>
      <w:bookmarkEnd w:id="110"/>
      <w:bookmarkEnd w:id="111"/>
      <w:bookmarkEnd w:id="112"/>
      <w:bookmarkEnd w:id="113"/>
      <w:bookmarkEnd w:id="114"/>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87" w:author="Luyang Zhao-CMCC" w:date="2022-02-07T16:44:29Z">
        <w:r>
          <w:rPr>
            <w:rFonts w:hint="default"/>
            <w:lang w:val="en-US"/>
          </w:rPr>
          <w:t>NR/5GC</w:t>
        </w:r>
      </w:ins>
      <w:del w:id="88" w:author="Luyang Zhao-CMCC" w:date="2022-02-07T16:44:29Z">
        <w:r>
          <w:rPr/>
          <w:delText>SA</w:delText>
        </w:r>
      </w:del>
      <w:r>
        <w:t xml:space="preserve"> requirements for maximum input level apply and are tested in TS 38.521-1 [8] clause 7.4 and 7.4A and TS 38.521-2 [9] clauses 7.4 and 7.4A.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7.5A.1</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89" w:author="Luyang Zhao-CMCC" w:date="2022-02-07T16:43:56Z">
        <w:r>
          <w:rPr>
            <w:rFonts w:hint="default"/>
            <w:lang w:val="en-US"/>
          </w:rPr>
          <w:t>NR/5GC</w:t>
        </w:r>
      </w:ins>
      <w:del w:id="90" w:author="Luyang Zhao-CMCC" w:date="2022-02-07T16:43:56Z">
        <w:r>
          <w:rPr/>
          <w:delText>SA</w:delText>
        </w:r>
      </w:del>
      <w:r>
        <w:t xml:space="preserve"> requirements for adjacent channel selectivity apply and are tested in clauses 7.5 and 7.5A in TS 38.521-1 [8] and clauses 7.5 and 7.5A in TS 38.521-2 [9].</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r>
        <w:rPr>
          <w:sz w:val="20"/>
          <w:szCs w:val="20"/>
        </w:rPr>
        <w:t>7.6A.2</w:t>
      </w:r>
      <w:r>
        <w:rPr>
          <w:sz w:val="20"/>
          <w:szCs w:val="20"/>
        </w:rPr>
        <w:tab/>
      </w:r>
      <w:r>
        <w:rPr>
          <w:sz w:val="20"/>
          <w:szCs w:val="20"/>
        </w:rPr>
        <w:t>Test applicability</w:t>
      </w:r>
    </w:p>
    <w:p>
      <w:r>
        <w:t>The requirements in this test are not testable due to issues with combined testing of NR FR1 conducted mode with NR FR2 in radiated mode. Therefore, the conducted and radiated requirements are tested separately.</w:t>
      </w:r>
    </w:p>
    <w:p>
      <w:r>
        <w:t xml:space="preserve">No test case details are specified. The </w:t>
      </w:r>
      <w:ins w:id="91" w:author="Luyang Zhao-CMCC" w:date="2022-02-07T16:44:04Z">
        <w:r>
          <w:rPr>
            <w:rFonts w:hint="default"/>
            <w:lang w:val="en-US"/>
          </w:rPr>
          <w:t>NR/5GC</w:t>
        </w:r>
      </w:ins>
      <w:del w:id="92" w:author="Luyang Zhao-CMCC" w:date="2022-02-07T16:44:04Z">
        <w:r>
          <w:rPr/>
          <w:delText>SA</w:delText>
        </w:r>
      </w:del>
      <w:r>
        <w:t xml:space="preserve"> requirements for blocking characteristics apply and are tested in TS 38.521-1 [8] clause 7.6 and 7.6A and TS 38.521-2 [9] clauses 7.6 and 7.6A.</w:t>
      </w:r>
    </w:p>
    <w:p>
      <w:pPr>
        <w:pStyle w:val="145"/>
        <w:rPr>
          <w:rFonts w:eastAsia="??"/>
          <w:color w:val="FF0000"/>
          <w:sz w:val="32"/>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5"/>
        <w:keepNext/>
        <w:keepLines/>
        <w:pageBreakBefore w:val="0"/>
        <w:widowControl/>
        <w:kinsoku/>
        <w:wordWrap/>
        <w:overflowPunct/>
        <w:topLinePunct w:val="0"/>
        <w:autoSpaceDE/>
        <w:autoSpaceDN/>
        <w:bidi w:val="0"/>
        <w:adjustRightInd/>
        <w:snapToGrid/>
        <w:ind w:left="1984" w:hanging="1984"/>
        <w:textAlignment w:val="auto"/>
        <w:rPr>
          <w:sz w:val="20"/>
          <w:szCs w:val="20"/>
        </w:rPr>
      </w:pPr>
      <w:bookmarkStart w:id="115" w:name="_Toc27476053"/>
      <w:r>
        <w:rPr>
          <w:sz w:val="20"/>
          <w:szCs w:val="20"/>
        </w:rPr>
        <w:t>7.7A.2</w:t>
      </w:r>
      <w:r>
        <w:rPr>
          <w:sz w:val="20"/>
          <w:szCs w:val="20"/>
        </w:rPr>
        <w:tab/>
      </w:r>
      <w:r>
        <w:rPr>
          <w:sz w:val="20"/>
          <w:szCs w:val="20"/>
        </w:rPr>
        <w:t>Test applicability</w:t>
      </w:r>
      <w:bookmarkEnd w:id="115"/>
    </w:p>
    <w:p>
      <w:r>
        <w:t>The requirements are only for FR1. Therefore, only the conducted requirements are tested.</w:t>
      </w:r>
    </w:p>
    <w:p>
      <w:r>
        <w:t xml:space="preserve">No test case details are specified. The </w:t>
      </w:r>
      <w:ins w:id="93" w:author="Luyang Zhao-CMCC" w:date="2022-02-07T16:44:43Z">
        <w:r>
          <w:rPr>
            <w:rFonts w:hint="default"/>
            <w:lang w:val="en-US"/>
          </w:rPr>
          <w:t>NR/5GC</w:t>
        </w:r>
      </w:ins>
      <w:del w:id="94" w:author="Luyang Zhao-CMCC" w:date="2022-02-07T16:44:43Z">
        <w:r>
          <w:rPr/>
          <w:delText>SA</w:delText>
        </w:r>
      </w:del>
      <w:r>
        <w:t xml:space="preserve"> requirements for Spurious response apply and are tested in TS 38.521-1 [8] clause 7.7 and 7.7A.</w:t>
      </w:r>
    </w:p>
    <w:p>
      <w:pPr>
        <w:pStyle w:val="145"/>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B725F"/>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5702"/>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0454BC"/>
    <w:rsid w:val="03396BC1"/>
    <w:rsid w:val="038C76D9"/>
    <w:rsid w:val="059B306A"/>
    <w:rsid w:val="070C6C49"/>
    <w:rsid w:val="07D17FD5"/>
    <w:rsid w:val="07D8018B"/>
    <w:rsid w:val="08AF3A04"/>
    <w:rsid w:val="08D0440E"/>
    <w:rsid w:val="0D6F42A6"/>
    <w:rsid w:val="0E283D14"/>
    <w:rsid w:val="0F2F609A"/>
    <w:rsid w:val="11A158C1"/>
    <w:rsid w:val="125F3E8C"/>
    <w:rsid w:val="1469437D"/>
    <w:rsid w:val="15D201B0"/>
    <w:rsid w:val="18084408"/>
    <w:rsid w:val="191B4A0E"/>
    <w:rsid w:val="19394059"/>
    <w:rsid w:val="19C2046C"/>
    <w:rsid w:val="19FC6555"/>
    <w:rsid w:val="1A705581"/>
    <w:rsid w:val="1AE75406"/>
    <w:rsid w:val="1B500877"/>
    <w:rsid w:val="1CD5204A"/>
    <w:rsid w:val="1F327783"/>
    <w:rsid w:val="1FAB464D"/>
    <w:rsid w:val="1FF014BA"/>
    <w:rsid w:val="2118007A"/>
    <w:rsid w:val="216A6033"/>
    <w:rsid w:val="21CA36CD"/>
    <w:rsid w:val="23A760B7"/>
    <w:rsid w:val="256C2C5E"/>
    <w:rsid w:val="267C147A"/>
    <w:rsid w:val="267E435B"/>
    <w:rsid w:val="268229D3"/>
    <w:rsid w:val="280C1139"/>
    <w:rsid w:val="2B814517"/>
    <w:rsid w:val="2B9C5A2E"/>
    <w:rsid w:val="2D6E32AD"/>
    <w:rsid w:val="2E9A7892"/>
    <w:rsid w:val="2F554170"/>
    <w:rsid w:val="31C41705"/>
    <w:rsid w:val="31C56378"/>
    <w:rsid w:val="31D24F65"/>
    <w:rsid w:val="326979D0"/>
    <w:rsid w:val="32EF1D1C"/>
    <w:rsid w:val="33030502"/>
    <w:rsid w:val="342333B2"/>
    <w:rsid w:val="34D90BAF"/>
    <w:rsid w:val="35BC1233"/>
    <w:rsid w:val="36F82A87"/>
    <w:rsid w:val="3713551C"/>
    <w:rsid w:val="38352955"/>
    <w:rsid w:val="38EF5D3C"/>
    <w:rsid w:val="39DE2FBB"/>
    <w:rsid w:val="3BC32E68"/>
    <w:rsid w:val="3CCC0712"/>
    <w:rsid w:val="41967D87"/>
    <w:rsid w:val="42096341"/>
    <w:rsid w:val="4296336D"/>
    <w:rsid w:val="42DE41D7"/>
    <w:rsid w:val="43CD12C2"/>
    <w:rsid w:val="44D70ECD"/>
    <w:rsid w:val="473C7EF3"/>
    <w:rsid w:val="47A01288"/>
    <w:rsid w:val="492B0D01"/>
    <w:rsid w:val="4C9B6844"/>
    <w:rsid w:val="4D2258B5"/>
    <w:rsid w:val="4DDB7A8E"/>
    <w:rsid w:val="4E7176EC"/>
    <w:rsid w:val="4EE902E2"/>
    <w:rsid w:val="514319C4"/>
    <w:rsid w:val="514349DE"/>
    <w:rsid w:val="51907FA5"/>
    <w:rsid w:val="53445E50"/>
    <w:rsid w:val="551F6B70"/>
    <w:rsid w:val="55526BB6"/>
    <w:rsid w:val="55CF7131"/>
    <w:rsid w:val="56A90F4D"/>
    <w:rsid w:val="5A012063"/>
    <w:rsid w:val="5AAB4DE9"/>
    <w:rsid w:val="5B30476A"/>
    <w:rsid w:val="5D3B00E1"/>
    <w:rsid w:val="5E697ED7"/>
    <w:rsid w:val="5E6F3E16"/>
    <w:rsid w:val="600E126C"/>
    <w:rsid w:val="617C74EF"/>
    <w:rsid w:val="61CC4209"/>
    <w:rsid w:val="62E219C6"/>
    <w:rsid w:val="635A7950"/>
    <w:rsid w:val="639306E1"/>
    <w:rsid w:val="64763F9B"/>
    <w:rsid w:val="677954A5"/>
    <w:rsid w:val="68B52548"/>
    <w:rsid w:val="6B77633D"/>
    <w:rsid w:val="6C6C1FC9"/>
    <w:rsid w:val="6DE93BBD"/>
    <w:rsid w:val="6EF67D81"/>
    <w:rsid w:val="76F0450B"/>
    <w:rsid w:val="770A5E9C"/>
    <w:rsid w:val="7796049C"/>
    <w:rsid w:val="78E52034"/>
    <w:rsid w:val="78F621A8"/>
    <w:rsid w:val="7A2C2202"/>
    <w:rsid w:val="7DAF3A24"/>
    <w:rsid w:val="7E4677C0"/>
    <w:rsid w:val="7E8E3A37"/>
    <w:rsid w:val="7FFF2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0</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2411-12-31T23:00:00Z</cp:lastPrinted>
  <dcterms:modified xsi:type="dcterms:W3CDTF">2022-02-07T10:16:07Z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